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745" w:rsidRPr="002C331A" w:rsidRDefault="00F52745" w:rsidP="00F52745">
      <w:pPr>
        <w:widowControl w:val="0"/>
        <w:tabs>
          <w:tab w:val="left" w:pos="6289"/>
        </w:tabs>
        <w:spacing w:after="0"/>
        <w:rPr>
          <w:rFonts w:eastAsia="맑은 고딕"/>
          <w:b/>
          <w:i/>
          <w:sz w:val="32"/>
          <w:lang w:val="sv-SE" w:eastAsia="ko-KR"/>
        </w:rPr>
      </w:pPr>
      <w:r w:rsidRPr="005C4497">
        <w:rPr>
          <w:b/>
          <w:noProof/>
          <w:sz w:val="24"/>
          <w:lang w:val="en-US"/>
        </w:rPr>
        <w:t>3GPP TSG-RAN WG2 Meeting #</w:t>
      </w:r>
      <w:r w:rsidRPr="00C15CD7">
        <w:rPr>
          <w:b/>
          <w:noProof/>
          <w:sz w:val="24"/>
          <w:lang w:val="en-US"/>
        </w:rPr>
        <w:t>110 electronic</w:t>
      </w:r>
      <w:r>
        <w:rPr>
          <w:b/>
          <w:noProof/>
          <w:sz w:val="24"/>
          <w:lang w:val="en-US" w:eastAsia="ko-KR"/>
        </w:rPr>
        <w:tab/>
      </w:r>
      <w:r>
        <w:rPr>
          <w:b/>
          <w:noProof/>
          <w:sz w:val="24"/>
          <w:lang w:val="en-US" w:eastAsia="ko-KR"/>
        </w:rPr>
        <w:tab/>
      </w:r>
      <w:r>
        <w:rPr>
          <w:b/>
          <w:noProof/>
          <w:sz w:val="24"/>
          <w:lang w:val="en-US" w:eastAsia="ko-KR"/>
        </w:rPr>
        <w:tab/>
        <w:t xml:space="preserve">     </w:t>
      </w:r>
      <w:r w:rsidRPr="002C331A">
        <w:rPr>
          <w:b/>
          <w:i/>
          <w:sz w:val="32"/>
          <w:lang w:val="sv-SE" w:eastAsia="ko-KR"/>
        </w:rPr>
        <w:t>R2-</w:t>
      </w:r>
      <w:r w:rsidR="002C331A" w:rsidRPr="002C331A">
        <w:rPr>
          <w:b/>
          <w:i/>
          <w:sz w:val="32"/>
          <w:lang w:val="sv-SE" w:eastAsia="ko-KR"/>
        </w:rPr>
        <w:t>2005667</w:t>
      </w:r>
    </w:p>
    <w:p w:rsidR="00F52745" w:rsidRPr="00E035DC" w:rsidRDefault="00F52745" w:rsidP="00F52745">
      <w:pPr>
        <w:tabs>
          <w:tab w:val="left" w:pos="1985"/>
        </w:tabs>
        <w:spacing w:after="60" w:line="288" w:lineRule="auto"/>
        <w:rPr>
          <w:rFonts w:eastAsia="맑은 고딕"/>
          <w:b/>
          <w:i/>
          <w:noProof/>
          <w:sz w:val="18"/>
          <w:lang w:eastAsia="ko-KR"/>
        </w:rPr>
      </w:pPr>
      <w:r w:rsidRPr="002C331A">
        <w:rPr>
          <w:rFonts w:eastAsiaTheme="minorEastAsia"/>
          <w:b/>
          <w:sz w:val="24"/>
          <w:lang w:eastAsia="ko-KR"/>
        </w:rPr>
        <w:t>Online, 1st – 12th June 2020</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Theme="minorEastAsia"/>
          <w:b/>
          <w:sz w:val="24"/>
          <w:lang w:eastAsia="ko-KR"/>
        </w:rPr>
        <w:tab/>
      </w:r>
    </w:p>
    <w:p w:rsidR="00C860C9" w:rsidRPr="00F52745"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FE52F0" w:rsidRPr="002705C7">
        <w:rPr>
          <w:rFonts w:cs="Arial"/>
          <w:noProof/>
          <w:sz w:val="24"/>
          <w:szCs w:val="24"/>
          <w:lang w:val="en-US" w:eastAsia="ko-KR"/>
        </w:rPr>
        <w:t>6.1.</w:t>
      </w:r>
      <w:r w:rsidR="002705C7" w:rsidRPr="002705C7">
        <w:rPr>
          <w:rFonts w:cs="Arial"/>
          <w:noProof/>
          <w:sz w:val="24"/>
          <w:szCs w:val="24"/>
          <w:lang w:val="en-US" w:eastAsia="ko-KR"/>
        </w:rPr>
        <w:t>3</w:t>
      </w:r>
      <w:r w:rsidR="000E5B71" w:rsidRPr="002705C7">
        <w:rPr>
          <w:rFonts w:cs="Arial"/>
          <w:noProof/>
          <w:sz w:val="24"/>
          <w:szCs w:val="24"/>
          <w:lang w:val="en-US" w:eastAsia="ko-KR"/>
        </w:rPr>
        <w:t xml:space="preserve"> </w:t>
      </w:r>
      <w:r w:rsidRPr="002705C7">
        <w:rPr>
          <w:rFonts w:cs="Arial"/>
          <w:noProof/>
          <w:sz w:val="24"/>
          <w:szCs w:val="24"/>
          <w:lang w:val="en-US" w:eastAsia="ko-KR"/>
        </w:rPr>
        <w:t>(</w:t>
      </w:r>
      <w:r w:rsidR="00FE52F0" w:rsidRPr="002705C7">
        <w:rPr>
          <w:rFonts w:cs="Arial"/>
          <w:sz w:val="24"/>
          <w:szCs w:val="24"/>
          <w:lang w:val="en-US" w:eastAsia="ko-KR"/>
        </w:rPr>
        <w:t>NR_</w:t>
      </w:r>
      <w:r w:rsidR="00FE52F0" w:rsidRPr="00FE52F0">
        <w:rPr>
          <w:rFonts w:cs="Arial"/>
          <w:sz w:val="24"/>
          <w:szCs w:val="24"/>
          <w:lang w:val="en-US" w:eastAsia="ko-KR"/>
        </w:rPr>
        <w:t>IAB-Core</w:t>
      </w:r>
      <w:r w:rsidRPr="004F2CC3">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366ADD">
        <w:rPr>
          <w:rFonts w:eastAsia="맑은 고딕" w:cs="Arial"/>
          <w:noProof/>
          <w:sz w:val="24"/>
          <w:szCs w:val="24"/>
          <w:lang w:val="en-US" w:eastAsia="ko-KR"/>
        </w:rPr>
        <w:t xml:space="preserve">TP on </w:t>
      </w:r>
      <w:r w:rsidR="00F52745">
        <w:rPr>
          <w:rFonts w:eastAsia="맑은 고딕" w:cs="Arial"/>
          <w:noProof/>
          <w:sz w:val="24"/>
          <w:szCs w:val="24"/>
          <w:lang w:val="en-US" w:eastAsia="ko-KR"/>
        </w:rPr>
        <w:t>default a</w:t>
      </w:r>
      <w:bookmarkStart w:id="0" w:name="_GoBack"/>
      <w:bookmarkEnd w:id="0"/>
      <w:r w:rsidR="00F52745">
        <w:rPr>
          <w:rFonts w:eastAsia="맑은 고딕" w:cs="Arial"/>
          <w:noProof/>
          <w:sz w:val="24"/>
          <w:szCs w:val="24"/>
          <w:lang w:val="en-US" w:eastAsia="ko-KR"/>
        </w:rPr>
        <w:t>nd BAP routing ID determination</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4B02B8" w:rsidRDefault="005A69FA" w:rsidP="00A42489">
      <w:pPr>
        <w:jc w:val="left"/>
        <w:rPr>
          <w:rFonts w:ascii="Times New Roman" w:eastAsia="맑은 고딕" w:hAnsi="Times New Roman"/>
          <w:sz w:val="22"/>
          <w:szCs w:val="22"/>
          <w:lang w:eastAsia="ko-KR"/>
        </w:rPr>
      </w:pPr>
      <w:bookmarkStart w:id="1" w:name="_Ref178064866"/>
      <w:r w:rsidRPr="005A69FA">
        <w:rPr>
          <w:rFonts w:ascii="Times New Roman" w:eastAsia="맑은 고딕" w:hAnsi="Times New Roman"/>
          <w:sz w:val="22"/>
          <w:szCs w:val="22"/>
          <w:lang w:eastAsia="ko-KR"/>
        </w:rPr>
        <w:t xml:space="preserve">This </w:t>
      </w:r>
      <w:r w:rsidR="00FE52F0">
        <w:rPr>
          <w:rFonts w:ascii="Times New Roman" w:eastAsia="맑은 고딕" w:hAnsi="Times New Roman"/>
          <w:sz w:val="22"/>
          <w:szCs w:val="22"/>
          <w:lang w:eastAsia="ko-KR"/>
        </w:rPr>
        <w:t>document</w:t>
      </w:r>
      <w:r w:rsidR="00413F01">
        <w:rPr>
          <w:rFonts w:ascii="Times New Roman" w:eastAsia="맑은 고딕" w:hAnsi="Times New Roman"/>
          <w:sz w:val="22"/>
          <w:szCs w:val="22"/>
          <w:lang w:eastAsia="ko-KR"/>
        </w:rPr>
        <w:t xml:space="preserve"> is </w:t>
      </w:r>
      <w:r w:rsidR="00F52745">
        <w:rPr>
          <w:rFonts w:ascii="Times New Roman" w:eastAsia="맑은 고딕" w:hAnsi="Times New Roman"/>
          <w:sz w:val="22"/>
          <w:szCs w:val="22"/>
          <w:lang w:eastAsia="ko-KR"/>
        </w:rPr>
        <w:t>to propose the text proposal for clarifying the default and BAP routing ID determination step</w:t>
      </w:r>
      <w:r w:rsidRPr="005A69FA">
        <w:rPr>
          <w:rFonts w:ascii="Times New Roman" w:eastAsia="맑은 고딕" w:hAnsi="Times New Roman"/>
          <w:sz w:val="22"/>
          <w:szCs w:val="22"/>
          <w:lang w:eastAsia="ko-KR"/>
        </w:rPr>
        <w:t>.</w:t>
      </w:r>
      <w:r w:rsidR="00F52745">
        <w:rPr>
          <w:rFonts w:ascii="Times New Roman" w:eastAsia="맑은 고딕" w:hAnsi="Times New Roman"/>
          <w:sz w:val="22"/>
          <w:szCs w:val="22"/>
          <w:lang w:eastAsia="ko-KR"/>
        </w:rPr>
        <w:t xml:space="preserve"> </w:t>
      </w:r>
    </w:p>
    <w:p w:rsidR="00FA3AFF" w:rsidRDefault="00FA3AFF" w:rsidP="00A42489">
      <w:pPr>
        <w:jc w:val="left"/>
        <w:rPr>
          <w:rFonts w:ascii="Times New Roman" w:eastAsia="맑은 고딕" w:hAnsi="Times New Roman"/>
          <w:sz w:val="22"/>
          <w:szCs w:val="22"/>
          <w:lang w:eastAsia="ko-KR"/>
        </w:rPr>
      </w:pPr>
    </w:p>
    <w:p w:rsidR="007F30C9" w:rsidRPr="007F30C9" w:rsidRDefault="008C10C3" w:rsidP="00D97F0A">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2A2B75" w:rsidRDefault="00F52745" w:rsidP="00F52745">
      <w:pPr>
        <w:jc w:val="left"/>
        <w:rPr>
          <w:rFonts w:ascii="Times New Roman" w:eastAsia="맑은 고딕" w:hAnsi="Times New Roman"/>
          <w:b/>
          <w:sz w:val="22"/>
          <w:szCs w:val="22"/>
          <w:lang w:eastAsia="ko-KR"/>
        </w:rPr>
      </w:pPr>
      <w:r>
        <w:rPr>
          <w:rFonts w:ascii="Times New Roman" w:eastAsia="맑은 고딕" w:hAnsi="Times New Roman"/>
          <w:sz w:val="22"/>
          <w:szCs w:val="22"/>
          <w:lang w:eastAsia="ko-KR"/>
        </w:rPr>
        <w:t>This text proposal captures option 3 for the issue on default BAP routing ID during IAB migration</w:t>
      </w:r>
      <w:r w:rsidR="00C4461C">
        <w:rPr>
          <w:rFonts w:ascii="Times New Roman" w:eastAsia="맑은 고딕" w:hAnsi="Times New Roman"/>
          <w:sz w:val="22"/>
          <w:szCs w:val="22"/>
          <w:lang w:eastAsia="ko-KR"/>
        </w:rPr>
        <w:t xml:space="preserve"> and also includes </w:t>
      </w:r>
      <w:r w:rsidRPr="00F52745">
        <w:rPr>
          <w:rFonts w:ascii="Times New Roman" w:eastAsia="맑은 고딕" w:hAnsi="Times New Roman"/>
          <w:sz w:val="22"/>
          <w:szCs w:val="22"/>
          <w:lang w:eastAsia="ko-KR"/>
        </w:rPr>
        <w:t>BAP routing ID determination</w:t>
      </w:r>
      <w:r w:rsidR="00C4461C">
        <w:rPr>
          <w:rFonts w:ascii="Times New Roman" w:eastAsia="맑은 고딕" w:hAnsi="Times New Roman"/>
          <w:sz w:val="22"/>
          <w:szCs w:val="22"/>
          <w:lang w:eastAsia="ko-KR"/>
        </w:rPr>
        <w:t xml:space="preserve"> with </w:t>
      </w:r>
      <w:r w:rsidR="009A18DB">
        <w:rPr>
          <w:rFonts w:ascii="Times New Roman" w:eastAsia="맑은 고딕" w:hAnsi="Times New Roman"/>
          <w:sz w:val="22"/>
          <w:szCs w:val="22"/>
          <w:lang w:eastAsia="ko-KR"/>
        </w:rPr>
        <w:t>destination</w:t>
      </w:r>
      <w:r w:rsidR="00C4461C">
        <w:rPr>
          <w:rFonts w:ascii="Times New Roman" w:eastAsia="맑은 고딕" w:hAnsi="Times New Roman"/>
          <w:sz w:val="22"/>
          <w:szCs w:val="22"/>
          <w:lang w:eastAsia="ko-KR"/>
        </w:rPr>
        <w:t xml:space="preserve"> IP address of each BAP SDU</w:t>
      </w:r>
      <w:r>
        <w:rPr>
          <w:rFonts w:ascii="Times New Roman" w:eastAsia="맑은 고딕" w:hAnsi="Times New Roman"/>
          <w:sz w:val="22"/>
          <w:szCs w:val="22"/>
          <w:lang w:eastAsia="ko-KR"/>
        </w:rPr>
        <w:t xml:space="preserve">. </w:t>
      </w:r>
      <w:r w:rsidR="00C4461C">
        <w:rPr>
          <w:rFonts w:ascii="Times New Roman" w:eastAsia="맑은 고딕" w:hAnsi="Times New Roman"/>
          <w:sz w:val="22"/>
          <w:szCs w:val="22"/>
          <w:lang w:eastAsia="ko-KR"/>
        </w:rPr>
        <w:t xml:space="preserve">This text proposal is based on the latest BAP specification provided by the BAP rapporteur. </w:t>
      </w:r>
    </w:p>
    <w:p w:rsidR="002A2B75" w:rsidRPr="002A2B75" w:rsidRDefault="002A2B75" w:rsidP="00592291">
      <w:pPr>
        <w:jc w:val="left"/>
        <w:rPr>
          <w:rFonts w:ascii="Times New Roman" w:eastAsia="맑은 고딕" w:hAnsi="Times New Roman"/>
          <w:sz w:val="22"/>
          <w:szCs w:val="22"/>
          <w:lang w:eastAsia="ko-KR"/>
        </w:rPr>
      </w:pPr>
    </w:p>
    <w:p w:rsidR="008C10C3" w:rsidRDefault="00FA3AFF" w:rsidP="008C10C3">
      <w:pPr>
        <w:pStyle w:val="1"/>
      </w:pPr>
      <w:bookmarkStart w:id="7" w:name="_Toc450908196"/>
      <w:bookmarkStart w:id="8" w:name="_In-sequence_SDU_delivery"/>
      <w:bookmarkEnd w:id="7"/>
      <w:bookmarkEnd w:id="8"/>
      <w:r>
        <w:t>Text Proposal</w:t>
      </w:r>
    </w:p>
    <w:p w:rsidR="00C4461C" w:rsidRDefault="00C4461C" w:rsidP="00C4461C">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rsidR="00C4461C" w:rsidRPr="00C4461C" w:rsidRDefault="00C4461C" w:rsidP="00C4461C">
      <w:pPr>
        <w:keepNext/>
        <w:keepLines/>
        <w:overflowPunct/>
        <w:autoSpaceDE/>
        <w:autoSpaceDN/>
        <w:adjustRightInd/>
        <w:spacing w:before="120" w:after="180"/>
        <w:jc w:val="left"/>
        <w:textAlignment w:val="auto"/>
        <w:outlineLvl w:val="3"/>
        <w:rPr>
          <w:rFonts w:eastAsia="돋움체" w:cs="Arial"/>
          <w:sz w:val="24"/>
          <w:lang w:eastAsia="ja-JP"/>
        </w:rPr>
      </w:pPr>
      <w:r w:rsidRPr="00C4461C">
        <w:rPr>
          <w:rFonts w:eastAsia="돋움체" w:cs="Arial"/>
          <w:sz w:val="24"/>
          <w:lang w:eastAsia="en-US"/>
        </w:rPr>
        <w:t>5.2.</w:t>
      </w:r>
      <w:r w:rsidRPr="00C4461C">
        <w:rPr>
          <w:rFonts w:eastAsia="돋움체" w:cs="Arial"/>
          <w:sz w:val="24"/>
          <w:lang w:eastAsia="ko-KR"/>
        </w:rPr>
        <w:t>1</w:t>
      </w:r>
      <w:r w:rsidRPr="00C4461C">
        <w:rPr>
          <w:rFonts w:eastAsia="돋움체" w:cs="Arial"/>
          <w:sz w:val="24"/>
          <w:lang w:eastAsia="en-US"/>
        </w:rPr>
        <w:t>.2</w:t>
      </w:r>
      <w:r w:rsidRPr="00C4461C">
        <w:rPr>
          <w:rFonts w:eastAsia="돋움체" w:cs="Arial"/>
          <w:sz w:val="24"/>
          <w:lang w:eastAsia="en-US"/>
        </w:rPr>
        <w:tab/>
        <w:t>BAP routing ID selection</w:t>
      </w:r>
    </w:p>
    <w:p w:rsidR="00C4461C" w:rsidRPr="00C4461C" w:rsidRDefault="00C4461C" w:rsidP="00C4461C">
      <w:pPr>
        <w:keepNext/>
        <w:keepLines/>
        <w:overflowPunct/>
        <w:autoSpaceDE/>
        <w:autoSpaceDN/>
        <w:adjustRightInd/>
        <w:spacing w:before="120" w:after="180"/>
        <w:jc w:val="left"/>
        <w:textAlignment w:val="auto"/>
        <w:outlineLvl w:val="4"/>
        <w:rPr>
          <w:rFonts w:eastAsia="돋움체" w:cs="Arial"/>
          <w:sz w:val="22"/>
          <w:lang w:eastAsia="x-none"/>
        </w:rPr>
      </w:pPr>
      <w:r w:rsidRPr="00C4461C">
        <w:rPr>
          <w:rFonts w:eastAsia="돋움체" w:cs="Arial"/>
          <w:sz w:val="22"/>
          <w:lang w:eastAsia="en-US"/>
        </w:rPr>
        <w:t>5.2.1.2.1</w:t>
      </w:r>
      <w:r w:rsidRPr="00C4461C">
        <w:rPr>
          <w:rFonts w:eastAsia="돋움체" w:cs="Arial"/>
          <w:sz w:val="22"/>
          <w:lang w:eastAsia="en-US"/>
        </w:rPr>
        <w:tab/>
        <w:t>BAP routing ID selection at IAB-node</w:t>
      </w:r>
    </w:p>
    <w:p w:rsidR="00C4461C" w:rsidRPr="00C4461C" w:rsidRDefault="00C4461C" w:rsidP="00C4461C">
      <w:pPr>
        <w:overflowPunct/>
        <w:autoSpaceDE/>
        <w:autoSpaceDN/>
        <w:adjustRightInd/>
        <w:spacing w:after="180"/>
        <w:jc w:val="left"/>
        <w:textAlignment w:val="auto"/>
        <w:rPr>
          <w:rFonts w:ascii="Times New Roman" w:eastAsia="돋움체" w:hAnsi="Times New Roman"/>
        </w:rPr>
      </w:pPr>
      <w:r w:rsidRPr="00C4461C">
        <w:rPr>
          <w:rFonts w:ascii="Times New Roman" w:eastAsia="돋움체" w:hAnsi="Times New Roman"/>
        </w:rPr>
        <w:t>At an IAB-node, for a BAP SDU received from upper layers and to be transmitted in upstream direction, the BAP entity performs mapping to a BAP address and BAP path identity based on:</w:t>
      </w:r>
    </w:p>
    <w:p w:rsidR="00C4461C" w:rsidRPr="00C4461C" w:rsidRDefault="00C4461C" w:rsidP="00C4461C">
      <w:pPr>
        <w:numPr>
          <w:ilvl w:val="0"/>
          <w:numId w:val="19"/>
        </w:numPr>
        <w:overflowPunct/>
        <w:autoSpaceDE/>
        <w:autoSpaceDN/>
        <w:adjustRightInd/>
        <w:spacing w:after="180"/>
        <w:ind w:left="568" w:hanging="284"/>
        <w:jc w:val="left"/>
        <w:textAlignment w:val="auto"/>
        <w:rPr>
          <w:rFonts w:ascii="Times New Roman" w:eastAsia="돋움체" w:hAnsi="Times New Roman"/>
        </w:rPr>
      </w:pPr>
      <w:r w:rsidRPr="00C4461C">
        <w:rPr>
          <w:rFonts w:ascii="Times New Roman" w:eastAsia="Calibri Light" w:hAnsi="Times New Roman"/>
          <w:lang w:eastAsia="en-US"/>
        </w:rPr>
        <w:t>Uplink</w:t>
      </w:r>
      <w:r w:rsidRPr="00C4461C">
        <w:rPr>
          <w:rFonts w:ascii="Times New Roman" w:eastAsia="돋움체" w:hAnsi="Times New Roman"/>
        </w:rPr>
        <w:t xml:space="preserve"> Traffic to Routing ID Mapping Configuration, which is configured via </w:t>
      </w:r>
      <w:r w:rsidRPr="00C4461C">
        <w:rPr>
          <w:rFonts w:ascii="Times New Roman" w:eastAsia="돋움체" w:hAnsi="Times New Roman"/>
          <w:lang w:eastAsia="en-US"/>
        </w:rPr>
        <w:t xml:space="preserve">F1AP to the IAB-node in </w:t>
      </w:r>
      <w:r w:rsidRPr="00C4461C">
        <w:rPr>
          <w:rFonts w:ascii="Times New Roman" w:eastAsia="돋움체" w:hAnsi="Times New Roman"/>
        </w:rPr>
        <w:t>TS 38.473 [5].</w:t>
      </w:r>
    </w:p>
    <w:p w:rsidR="00C4461C" w:rsidRPr="00C4461C" w:rsidRDefault="00C4461C" w:rsidP="00C4461C">
      <w:pPr>
        <w:overflowPunct/>
        <w:autoSpaceDE/>
        <w:autoSpaceDN/>
        <w:adjustRightInd/>
        <w:spacing w:after="180"/>
        <w:jc w:val="left"/>
        <w:textAlignment w:val="auto"/>
        <w:rPr>
          <w:rFonts w:ascii="Times New Roman" w:eastAsia="돋움체" w:hAnsi="Times New Roman"/>
          <w:lang w:eastAsia="en-US"/>
        </w:rPr>
      </w:pPr>
      <w:r w:rsidRPr="00C4461C">
        <w:rPr>
          <w:rFonts w:ascii="Times New Roman" w:eastAsia="돋움체" w:hAnsi="Times New Roman"/>
        </w:rPr>
        <w:t>Each entry of the Uplink Traffic to Routing ID Mapping Configuration</w:t>
      </w:r>
      <w:r w:rsidRPr="00C4461C">
        <w:rPr>
          <w:rFonts w:ascii="Times New Roman" w:eastAsia="돋움체" w:hAnsi="Times New Roman"/>
          <w:i/>
          <w:lang w:eastAsia="en-US"/>
        </w:rPr>
        <w:t xml:space="preserve"> </w:t>
      </w:r>
      <w:r w:rsidRPr="00C4461C">
        <w:rPr>
          <w:rFonts w:ascii="Times New Roman" w:eastAsia="돋움체" w:hAnsi="Times New Roman"/>
          <w:lang w:eastAsia="en-US"/>
        </w:rPr>
        <w:t xml:space="preserve">contains: </w:t>
      </w:r>
    </w:p>
    <w:p w:rsidR="00C4461C" w:rsidRPr="00C4461C" w:rsidRDefault="00C4461C" w:rsidP="00C4461C">
      <w:pPr>
        <w:numPr>
          <w:ilvl w:val="0"/>
          <w:numId w:val="19"/>
        </w:numPr>
        <w:overflowPunct/>
        <w:autoSpaceDE/>
        <w:autoSpaceDN/>
        <w:adjustRightInd/>
        <w:spacing w:after="180"/>
        <w:ind w:left="568" w:hanging="284"/>
        <w:jc w:val="left"/>
        <w:textAlignment w:val="auto"/>
        <w:rPr>
          <w:rFonts w:ascii="Times New Roman" w:eastAsia="돋움체" w:hAnsi="Times New Roman"/>
        </w:rPr>
      </w:pPr>
      <w:r w:rsidRPr="00C4461C">
        <w:rPr>
          <w:rFonts w:ascii="Times New Roman" w:eastAsia="돋움체" w:hAnsi="Times New Roman"/>
        </w:rPr>
        <w:t>a traffic type specifier, which is indicated by UL UP TNL Information for F1-U packets and Non-UP Traffic Type for non-F1-U packets in TS 38.473 [5], and</w:t>
      </w:r>
    </w:p>
    <w:p w:rsidR="00C4461C" w:rsidRPr="00C4461C" w:rsidRDefault="00C4461C" w:rsidP="00A42450">
      <w:pPr>
        <w:numPr>
          <w:ilvl w:val="0"/>
          <w:numId w:val="19"/>
        </w:numPr>
        <w:overflowPunct/>
        <w:autoSpaceDE/>
        <w:autoSpaceDN/>
        <w:adjustRightInd/>
        <w:spacing w:after="180"/>
        <w:ind w:left="568" w:hanging="284"/>
        <w:jc w:val="left"/>
        <w:textAlignment w:val="auto"/>
        <w:rPr>
          <w:rFonts w:ascii="Times New Roman" w:eastAsia="돋움체" w:hAnsi="Times New Roman"/>
        </w:rPr>
      </w:pPr>
      <w:r w:rsidRPr="00C4461C">
        <w:rPr>
          <w:rFonts w:ascii="Times New Roman" w:eastAsia="돋움체" w:hAnsi="Times New Roman"/>
        </w:rPr>
        <w:t xml:space="preserve">a BAP routing ID which includes a BAP address and a BAP path identity, indicated by BAP Routing ID in UL BH information in TS 38.473 [5]. </w:t>
      </w:r>
    </w:p>
    <w:p w:rsidR="00C4461C" w:rsidRPr="00C4461C" w:rsidRDefault="00C4461C" w:rsidP="00C4461C">
      <w:pPr>
        <w:overflowPunct/>
        <w:autoSpaceDE/>
        <w:autoSpaceDN/>
        <w:adjustRightInd/>
        <w:spacing w:after="180"/>
        <w:jc w:val="left"/>
        <w:textAlignment w:val="auto"/>
        <w:rPr>
          <w:rFonts w:ascii="Times New Roman" w:eastAsia="돋움체" w:hAnsi="Times New Roman"/>
        </w:rPr>
      </w:pPr>
      <w:r w:rsidRPr="00C4461C">
        <w:rPr>
          <w:rFonts w:ascii="Times New Roman" w:eastAsia="돋움체" w:hAnsi="Times New Roman"/>
        </w:rPr>
        <w:t>At the IAB-node, for a BAP SDU received from upper layers and to be transmitted in upstream direction, the BAP entity shall:</w:t>
      </w:r>
    </w:p>
    <w:p w:rsidR="00C4461C" w:rsidRDefault="00C4461C" w:rsidP="00C4461C">
      <w:pPr>
        <w:overflowPunct/>
        <w:autoSpaceDE/>
        <w:autoSpaceDN/>
        <w:adjustRightInd/>
        <w:spacing w:after="180"/>
        <w:ind w:firstLine="284"/>
        <w:textAlignment w:val="auto"/>
        <w:rPr>
          <w:ins w:id="9" w:author="LG" w:date="2020-05-22T12:51:00Z"/>
          <w:rFonts w:ascii="Times New Roman" w:eastAsia="돋움체" w:hAnsi="Times New Roman"/>
          <w:lang w:eastAsia="en-US"/>
        </w:rPr>
      </w:pPr>
      <w:r w:rsidRPr="00C4461C">
        <w:rPr>
          <w:rFonts w:ascii="Times New Roman" w:eastAsia="돋움체" w:hAnsi="Times New Roman"/>
          <w:iCs/>
          <w:lang w:eastAsia="en-US"/>
        </w:rPr>
        <w:t>-</w:t>
      </w:r>
      <w:r w:rsidRPr="00C4461C">
        <w:rPr>
          <w:rFonts w:ascii="Times New Roman" w:eastAsia="돋움체" w:hAnsi="Times New Roman"/>
          <w:iCs/>
          <w:lang w:eastAsia="en-US"/>
        </w:rPr>
        <w:tab/>
      </w:r>
      <w:r w:rsidRPr="00C4461C">
        <w:rPr>
          <w:rFonts w:ascii="Times New Roman" w:eastAsia="돋움체" w:hAnsi="Times New Roman"/>
        </w:rPr>
        <w:t>if the Uplink Traffic to Routing ID Mapping Configuration is not</w:t>
      </w:r>
      <w:r w:rsidRPr="00C4461C">
        <w:rPr>
          <w:rFonts w:ascii="Times New Roman" w:eastAsia="돋움체" w:hAnsi="Times New Roman"/>
          <w:i/>
        </w:rPr>
        <w:t xml:space="preserve"> </w:t>
      </w:r>
      <w:r w:rsidRPr="00C4461C">
        <w:rPr>
          <w:rFonts w:ascii="Times New Roman" w:eastAsia="돋움체" w:hAnsi="Times New Roman"/>
        </w:rPr>
        <w:t>configured in accordance with TS 38.473 [5]</w:t>
      </w:r>
      <w:del w:id="10" w:author="LG" w:date="2020-05-22T12:51:00Z">
        <w:r w:rsidRPr="00C4461C" w:rsidDel="00721CEC">
          <w:rPr>
            <w:rFonts w:ascii="Times New Roman" w:eastAsia="돋움체" w:hAnsi="Times New Roman"/>
            <w:lang w:eastAsia="en-US"/>
          </w:rPr>
          <w:delText>:</w:delText>
        </w:r>
      </w:del>
      <w:ins w:id="11" w:author="LG" w:date="2020-05-22T12:51:00Z">
        <w:r w:rsidR="00AB2D9A">
          <w:rPr>
            <w:rFonts w:ascii="Times New Roman" w:eastAsia="돋움체" w:hAnsi="Times New Roman"/>
            <w:lang w:eastAsia="en-US"/>
          </w:rPr>
          <w:t>,</w:t>
        </w:r>
        <w:r w:rsidR="00721CEC">
          <w:rPr>
            <w:rFonts w:ascii="Times New Roman" w:eastAsia="돋움체" w:hAnsi="Times New Roman"/>
            <w:lang w:eastAsia="en-US"/>
          </w:rPr>
          <w:t xml:space="preserve"> or</w:t>
        </w:r>
      </w:ins>
    </w:p>
    <w:p w:rsidR="00721CEC" w:rsidRPr="00C4461C" w:rsidRDefault="00721CEC" w:rsidP="00C4461C">
      <w:pPr>
        <w:overflowPunct/>
        <w:autoSpaceDE/>
        <w:autoSpaceDN/>
        <w:adjustRightInd/>
        <w:spacing w:after="180"/>
        <w:ind w:firstLine="284"/>
        <w:textAlignment w:val="auto"/>
        <w:rPr>
          <w:rFonts w:ascii="Times New Roman" w:eastAsia="돋움체" w:hAnsi="Times New Roman"/>
          <w:lang w:eastAsia="en-US"/>
        </w:rPr>
      </w:pPr>
      <w:ins w:id="12" w:author="LG" w:date="2020-05-22T12:51:00Z">
        <w:r>
          <w:rPr>
            <w:rFonts w:ascii="Times New Roman" w:eastAsia="돋움체" w:hAnsi="Times New Roman"/>
            <w:lang w:eastAsia="en-US"/>
          </w:rPr>
          <w:t>-</w:t>
        </w:r>
        <w:r>
          <w:rPr>
            <w:rFonts w:ascii="Times New Roman" w:eastAsia="돋움체" w:hAnsi="Times New Roman"/>
            <w:lang w:eastAsia="en-US"/>
          </w:rPr>
          <w:tab/>
          <w:t xml:space="preserve">if </w:t>
        </w:r>
        <w:r w:rsidRPr="00F87703">
          <w:rPr>
            <w:rFonts w:ascii="Times New Roman" w:eastAsia="돋움체" w:hAnsi="Times New Roman"/>
            <w:lang w:eastAsia="en-US"/>
          </w:rPr>
          <w:t xml:space="preserve">there is </w:t>
        </w:r>
        <w:r>
          <w:rPr>
            <w:rFonts w:ascii="Times New Roman" w:eastAsia="돋움체" w:hAnsi="Times New Roman"/>
            <w:lang w:eastAsia="en-US"/>
          </w:rPr>
          <w:t>no</w:t>
        </w:r>
        <w:r w:rsidRPr="00F87703">
          <w:rPr>
            <w:rFonts w:ascii="Times New Roman" w:eastAsia="돋움체" w:hAnsi="Times New Roman"/>
            <w:lang w:eastAsia="en-US"/>
          </w:rPr>
          <w:t xml:space="preserve"> entry </w:t>
        </w:r>
        <w:r w:rsidRPr="00C4461C">
          <w:rPr>
            <w:rFonts w:ascii="Times New Roman" w:hAnsi="Times New Roman"/>
            <w:lang w:eastAsia="en-US"/>
          </w:rPr>
          <w:t xml:space="preserve">from </w:t>
        </w:r>
        <w:r w:rsidRPr="00F87703">
          <w:rPr>
            <w:rFonts w:ascii="Times New Roman" w:eastAsia="돋움체" w:hAnsi="Times New Roman"/>
            <w:lang w:eastAsia="en-US"/>
          </w:rPr>
          <w:t>the</w:t>
        </w:r>
        <w:r w:rsidRPr="00F87703">
          <w:rPr>
            <w:rFonts w:ascii="Times New Roman" w:eastAsia="돋움체" w:hAnsi="Times New Roman"/>
          </w:rPr>
          <w:t xml:space="preserve"> </w:t>
        </w:r>
        <w:r w:rsidRPr="00C4461C">
          <w:rPr>
            <w:rFonts w:ascii="Times New Roman" w:eastAsia="돋움체" w:hAnsi="Times New Roman"/>
          </w:rPr>
          <w:t>Uplink Traffic to Routing ID Mapping Configuration</w:t>
        </w:r>
        <w:r>
          <w:rPr>
            <w:rFonts w:ascii="Times New Roman" w:eastAsia="돋움체" w:hAnsi="Times New Roman"/>
          </w:rPr>
          <w:t xml:space="preserve"> </w:t>
        </w:r>
        <w:r w:rsidRPr="00C4461C">
          <w:rPr>
            <w:rFonts w:ascii="Times New Roman" w:hAnsi="Times New Roman"/>
            <w:lang w:eastAsia="en-US"/>
          </w:rPr>
          <w:t xml:space="preserve">with its </w:t>
        </w:r>
        <w:r w:rsidRPr="00A42450">
          <w:rPr>
            <w:rFonts w:ascii="Times New Roman" w:eastAsia="돋움체" w:hAnsi="Times New Roman"/>
            <w:lang w:eastAsia="en-US"/>
          </w:rPr>
          <w:t xml:space="preserve">BAP address </w:t>
        </w:r>
        <w:r w:rsidRPr="00C4461C">
          <w:rPr>
            <w:rFonts w:ascii="Times New Roman" w:eastAsia="돋움체" w:hAnsi="Times New Roman"/>
            <w:lang w:eastAsia="en-US"/>
          </w:rPr>
          <w:t>corresponds to</w:t>
        </w:r>
        <w:r w:rsidRPr="00C4461C">
          <w:rPr>
            <w:rFonts w:ascii="Times New Roman" w:hAnsi="Times New Roman"/>
            <w:lang w:eastAsia="en-US"/>
          </w:rPr>
          <w:t xml:space="preserve"> </w:t>
        </w:r>
        <w:r>
          <w:rPr>
            <w:rFonts w:ascii="Times New Roman" w:hAnsi="Times New Roman"/>
          </w:rPr>
          <w:t xml:space="preserve">BAP address associated with destination IP address </w:t>
        </w:r>
        <w:r w:rsidRPr="00C4461C">
          <w:rPr>
            <w:rFonts w:ascii="Times New Roman" w:hAnsi="Times New Roman"/>
            <w:lang w:eastAsia="en-US"/>
          </w:rPr>
          <w:t xml:space="preserve">of this </w:t>
        </w:r>
        <w:r w:rsidRPr="00C4461C">
          <w:rPr>
            <w:rFonts w:ascii="Times New Roman" w:eastAsia="돋움체" w:hAnsi="Times New Roman"/>
          </w:rPr>
          <w:t xml:space="preserve">BAP </w:t>
        </w:r>
        <w:r w:rsidRPr="00C4461C">
          <w:rPr>
            <w:rFonts w:ascii="Times New Roman" w:hAnsi="Times New Roman"/>
            <w:lang w:eastAsia="en-US"/>
          </w:rPr>
          <w:t>SDU</w:t>
        </w:r>
        <w:r>
          <w:rPr>
            <w:rFonts w:ascii="Times New Roman" w:hAnsi="Times New Roman"/>
          </w:rPr>
          <w:t>:</w:t>
        </w:r>
      </w:ins>
    </w:p>
    <w:p w:rsidR="00C4461C" w:rsidRPr="00C4461C" w:rsidRDefault="00C4461C" w:rsidP="00C4461C">
      <w:pPr>
        <w:overflowPunct/>
        <w:autoSpaceDE/>
        <w:autoSpaceDN/>
        <w:adjustRightInd/>
        <w:spacing w:after="180"/>
        <w:ind w:left="851" w:hanging="284"/>
        <w:jc w:val="left"/>
        <w:textAlignment w:val="auto"/>
        <w:rPr>
          <w:rFonts w:ascii="Times New Roman" w:eastAsia="돋움체" w:hAnsi="Times New Roman"/>
          <w:lang w:eastAsia="en-US"/>
        </w:rPr>
      </w:pPr>
      <w:r w:rsidRPr="00C4461C">
        <w:rPr>
          <w:rFonts w:ascii="Times New Roman" w:eastAsia="돋움체" w:hAnsi="Times New Roman"/>
          <w:lang w:eastAsia="en-US"/>
        </w:rPr>
        <w:t>-</w:t>
      </w:r>
      <w:r w:rsidRPr="00C4461C">
        <w:rPr>
          <w:rFonts w:ascii="Times New Roman" w:eastAsia="돋움체" w:hAnsi="Times New Roman"/>
          <w:lang w:eastAsia="en-US"/>
        </w:rPr>
        <w:tab/>
        <w:t xml:space="preserve">select the BAP address and the BAP path identity as configured by </w:t>
      </w:r>
      <w:proofErr w:type="spellStart"/>
      <w:r w:rsidRPr="00C4461C">
        <w:rPr>
          <w:rFonts w:ascii="Times New Roman" w:eastAsia="돋움체" w:hAnsi="Times New Roman"/>
          <w:i/>
          <w:lang w:eastAsia="en-US"/>
        </w:rPr>
        <w:t>defaultUL</w:t>
      </w:r>
      <w:proofErr w:type="spellEnd"/>
      <w:r w:rsidRPr="00C4461C">
        <w:rPr>
          <w:rFonts w:ascii="Times New Roman" w:eastAsia="돋움체" w:hAnsi="Times New Roman"/>
          <w:i/>
          <w:lang w:eastAsia="en-US"/>
        </w:rPr>
        <w:t>-BAP-</w:t>
      </w:r>
      <w:proofErr w:type="spellStart"/>
      <w:r w:rsidRPr="00C4461C">
        <w:rPr>
          <w:rFonts w:ascii="Times New Roman" w:eastAsia="돋움체" w:hAnsi="Times New Roman"/>
          <w:i/>
          <w:lang w:eastAsia="en-US"/>
        </w:rPr>
        <w:t>routingID</w:t>
      </w:r>
      <w:proofErr w:type="spellEnd"/>
      <w:r w:rsidRPr="00C4461C">
        <w:rPr>
          <w:rFonts w:ascii="Times New Roman" w:eastAsia="돋움체" w:hAnsi="Times New Roman"/>
          <w:lang w:eastAsia="en-US"/>
        </w:rPr>
        <w:t xml:space="preserve"> in TS 38.331 [3];</w:t>
      </w:r>
    </w:p>
    <w:p w:rsidR="00C4461C" w:rsidRPr="00C4461C" w:rsidRDefault="00C4461C" w:rsidP="00C4461C">
      <w:pPr>
        <w:overflowPunct/>
        <w:autoSpaceDE/>
        <w:autoSpaceDN/>
        <w:adjustRightInd/>
        <w:spacing w:after="180"/>
        <w:ind w:left="568" w:hanging="284"/>
        <w:jc w:val="left"/>
        <w:textAlignment w:val="auto"/>
        <w:rPr>
          <w:rFonts w:ascii="Times New Roman" w:eastAsia="돋움체" w:hAnsi="Times New Roman"/>
          <w:lang w:eastAsia="en-US"/>
        </w:rPr>
      </w:pPr>
      <w:r w:rsidRPr="00C4461C">
        <w:rPr>
          <w:rFonts w:ascii="Times New Roman" w:eastAsia="돋움체" w:hAnsi="Times New Roman"/>
          <w:lang w:eastAsia="en-US"/>
        </w:rPr>
        <w:lastRenderedPageBreak/>
        <w:t>-</w:t>
      </w:r>
      <w:r w:rsidRPr="00C4461C">
        <w:rPr>
          <w:rFonts w:ascii="Times New Roman" w:eastAsia="돋움체" w:hAnsi="Times New Roman"/>
          <w:lang w:eastAsia="en-US"/>
        </w:rPr>
        <w:tab/>
        <w:t>else:</w:t>
      </w:r>
    </w:p>
    <w:p w:rsidR="00C4461C" w:rsidRPr="00C4461C" w:rsidRDefault="00C4461C" w:rsidP="00C4461C">
      <w:pPr>
        <w:overflowPunct/>
        <w:autoSpaceDE/>
        <w:autoSpaceDN/>
        <w:adjustRightInd/>
        <w:spacing w:after="180"/>
        <w:ind w:left="851" w:hanging="284"/>
        <w:jc w:val="left"/>
        <w:textAlignment w:val="auto"/>
        <w:rPr>
          <w:rFonts w:ascii="Times New Roman" w:eastAsia="돋움체" w:hAnsi="Times New Roman"/>
        </w:rPr>
      </w:pPr>
      <w:r w:rsidRPr="00C4461C">
        <w:rPr>
          <w:rFonts w:ascii="Times New Roman" w:eastAsia="돋움체" w:hAnsi="Times New Roman"/>
          <w:lang w:eastAsia="en-US"/>
        </w:rPr>
        <w:t>-</w:t>
      </w:r>
      <w:r w:rsidRPr="00C4461C">
        <w:rPr>
          <w:rFonts w:ascii="Times New Roman" w:eastAsia="돋움체" w:hAnsi="Times New Roman"/>
          <w:lang w:eastAsia="en-US"/>
        </w:rPr>
        <w:tab/>
      </w:r>
      <w:r w:rsidRPr="00C4461C">
        <w:rPr>
          <w:rFonts w:ascii="Times New Roman" w:eastAsia="돋움체" w:hAnsi="Times New Roman"/>
        </w:rPr>
        <w:t>for the BAP SDU encapsulating an F1-U packet</w:t>
      </w:r>
      <w:r w:rsidRPr="00C4461C">
        <w:rPr>
          <w:rFonts w:ascii="Times New Roman" w:eastAsia="돋움체" w:hAnsi="Times New Roman"/>
          <w:lang w:eastAsia="en-US"/>
        </w:rPr>
        <w:t>:</w:t>
      </w:r>
    </w:p>
    <w:p w:rsidR="00C4461C" w:rsidRPr="00C4461C" w:rsidRDefault="00C4461C" w:rsidP="00C4461C">
      <w:pPr>
        <w:overflowPunct/>
        <w:autoSpaceDE/>
        <w:autoSpaceDN/>
        <w:adjustRightInd/>
        <w:spacing w:after="180"/>
        <w:ind w:left="1135" w:hanging="284"/>
        <w:jc w:val="left"/>
        <w:textAlignment w:val="auto"/>
        <w:rPr>
          <w:rFonts w:ascii="Times New Roman" w:eastAsia="돋움체" w:hAnsi="Times New Roman"/>
          <w:lang w:eastAsia="en-US"/>
        </w:rPr>
      </w:pPr>
      <w:r w:rsidRPr="00C4461C">
        <w:rPr>
          <w:rFonts w:ascii="Times New Roman" w:eastAsia="돋움체" w:hAnsi="Times New Roman"/>
          <w:lang w:eastAsia="en-US"/>
        </w:rPr>
        <w:t>-</w:t>
      </w:r>
      <w:r w:rsidRPr="00C4461C">
        <w:rPr>
          <w:rFonts w:ascii="Times New Roman" w:eastAsia="돋움체" w:hAnsi="Times New Roman"/>
          <w:lang w:eastAsia="en-US"/>
        </w:rPr>
        <w:tab/>
        <w:t xml:space="preserve">select an entry from the </w:t>
      </w:r>
      <w:r w:rsidRPr="00C4461C">
        <w:rPr>
          <w:rFonts w:ascii="Times New Roman" w:eastAsia="돋움체" w:hAnsi="Times New Roman"/>
        </w:rPr>
        <w:t>Uplink Traffic to Routing ID Mapping Configuration</w:t>
      </w:r>
      <w:r w:rsidRPr="00C4461C">
        <w:rPr>
          <w:rFonts w:ascii="Times New Roman" w:eastAsia="돋움체" w:hAnsi="Times New Roman"/>
          <w:lang w:eastAsia="en-US"/>
        </w:rPr>
        <w:t xml:space="preserve"> with its traffic type specifier corresponds to the destination IP address and TEID of this BAP SDU;</w:t>
      </w:r>
    </w:p>
    <w:p w:rsidR="00C4461C" w:rsidRPr="00C4461C" w:rsidRDefault="00C4461C" w:rsidP="00C4461C">
      <w:pPr>
        <w:overflowPunct/>
        <w:autoSpaceDE/>
        <w:autoSpaceDN/>
        <w:adjustRightInd/>
        <w:spacing w:after="180"/>
        <w:ind w:left="851" w:hanging="284"/>
        <w:jc w:val="left"/>
        <w:textAlignment w:val="auto"/>
        <w:rPr>
          <w:rFonts w:ascii="Times New Roman" w:eastAsia="돋움체" w:hAnsi="Times New Roman"/>
        </w:rPr>
      </w:pPr>
      <w:r w:rsidRPr="00C4461C">
        <w:rPr>
          <w:rFonts w:ascii="Times New Roman" w:eastAsia="돋움체" w:hAnsi="Times New Roman"/>
          <w:lang w:eastAsia="en-US"/>
        </w:rPr>
        <w:t>-</w:t>
      </w:r>
      <w:r w:rsidRPr="00C4461C">
        <w:rPr>
          <w:rFonts w:ascii="Times New Roman" w:eastAsia="돋움체" w:hAnsi="Times New Roman"/>
          <w:lang w:eastAsia="en-US"/>
        </w:rPr>
        <w:tab/>
      </w:r>
      <w:r w:rsidRPr="00C4461C">
        <w:rPr>
          <w:rFonts w:ascii="Times New Roman" w:eastAsia="돋움체" w:hAnsi="Times New Roman"/>
        </w:rPr>
        <w:t>for the BAP SDU encapsulating a non-F1-U packet</w:t>
      </w:r>
      <w:r w:rsidRPr="00C4461C">
        <w:rPr>
          <w:rFonts w:ascii="Times New Roman" w:eastAsia="돋움체" w:hAnsi="Times New Roman"/>
          <w:lang w:eastAsia="en-US"/>
        </w:rPr>
        <w:t>:</w:t>
      </w:r>
    </w:p>
    <w:p w:rsidR="00C4461C" w:rsidRPr="00C4461C" w:rsidRDefault="00C4461C" w:rsidP="00C4461C">
      <w:pPr>
        <w:overflowPunct/>
        <w:autoSpaceDE/>
        <w:autoSpaceDN/>
        <w:adjustRightInd/>
        <w:spacing w:after="180"/>
        <w:ind w:left="1135" w:hanging="284"/>
        <w:jc w:val="left"/>
        <w:textAlignment w:val="auto"/>
        <w:rPr>
          <w:rFonts w:ascii="Times New Roman" w:hAnsi="Times New Roman"/>
          <w:lang w:eastAsia="en-US"/>
        </w:rPr>
      </w:pPr>
      <w:r w:rsidRPr="00C4461C">
        <w:rPr>
          <w:rFonts w:ascii="Times New Roman" w:hAnsi="Times New Roman"/>
          <w:lang w:eastAsia="en-US"/>
        </w:rPr>
        <w:t>-</w:t>
      </w:r>
      <w:r w:rsidRPr="00C4461C">
        <w:rPr>
          <w:rFonts w:ascii="Times New Roman" w:hAnsi="Times New Roman"/>
          <w:lang w:eastAsia="en-US"/>
        </w:rPr>
        <w:tab/>
        <w:t xml:space="preserve">select an entry from the </w:t>
      </w:r>
      <w:r w:rsidRPr="00C4461C">
        <w:rPr>
          <w:rFonts w:ascii="Times New Roman" w:eastAsia="돋움체" w:hAnsi="Times New Roman"/>
        </w:rPr>
        <w:t>Uplink Traffic to Routing ID Mapping Configuration</w:t>
      </w:r>
      <w:r w:rsidRPr="00C4461C">
        <w:rPr>
          <w:rFonts w:ascii="Times New Roman" w:hAnsi="Times New Roman"/>
          <w:lang w:eastAsia="en-US"/>
        </w:rPr>
        <w:t xml:space="preserve"> with its </w:t>
      </w:r>
      <w:r w:rsidRPr="00C4461C">
        <w:rPr>
          <w:rFonts w:ascii="Times New Roman" w:eastAsia="돋움체" w:hAnsi="Times New Roman"/>
          <w:lang w:eastAsia="en-US"/>
        </w:rPr>
        <w:t xml:space="preserve">traffic type specifier </w:t>
      </w:r>
      <w:ins w:id="13" w:author="LG" w:date="2020-05-22T12:22:00Z">
        <w:r w:rsidR="00A42450" w:rsidRPr="00A42450">
          <w:rPr>
            <w:rFonts w:ascii="Times New Roman" w:eastAsia="돋움체" w:hAnsi="Times New Roman"/>
            <w:lang w:eastAsia="en-US"/>
          </w:rPr>
          <w:t xml:space="preserve">and its BAP address </w:t>
        </w:r>
      </w:ins>
      <w:r w:rsidRPr="00C4461C">
        <w:rPr>
          <w:rFonts w:ascii="Times New Roman" w:eastAsia="돋움체" w:hAnsi="Times New Roman"/>
          <w:lang w:eastAsia="en-US"/>
        </w:rPr>
        <w:t>corresponds to</w:t>
      </w:r>
      <w:r w:rsidRPr="00C4461C">
        <w:rPr>
          <w:rFonts w:ascii="Times New Roman" w:hAnsi="Times New Roman"/>
          <w:lang w:eastAsia="en-US"/>
        </w:rPr>
        <w:t xml:space="preserve"> the traffic type </w:t>
      </w:r>
      <w:ins w:id="14" w:author="LG" w:date="2020-05-22T12:22:00Z">
        <w:r w:rsidR="00A42450">
          <w:rPr>
            <w:rFonts w:ascii="Times New Roman" w:hAnsi="Times New Roman"/>
          </w:rPr>
          <w:t xml:space="preserve">and BAP address associated with </w:t>
        </w:r>
      </w:ins>
      <w:ins w:id="15" w:author="LG" w:date="2020-05-22T12:33:00Z">
        <w:r w:rsidR="00A42450">
          <w:rPr>
            <w:rFonts w:ascii="Times New Roman" w:hAnsi="Times New Roman"/>
          </w:rPr>
          <w:t>destination</w:t>
        </w:r>
      </w:ins>
      <w:ins w:id="16" w:author="LG" w:date="2020-05-22T12:22:00Z">
        <w:r w:rsidR="00A42450">
          <w:rPr>
            <w:rFonts w:ascii="Times New Roman" w:hAnsi="Times New Roman"/>
          </w:rPr>
          <w:t xml:space="preserve"> IP address </w:t>
        </w:r>
      </w:ins>
      <w:r w:rsidRPr="00C4461C">
        <w:rPr>
          <w:rFonts w:ascii="Times New Roman" w:hAnsi="Times New Roman"/>
          <w:lang w:eastAsia="en-US"/>
        </w:rPr>
        <w:t xml:space="preserve">of this </w:t>
      </w:r>
      <w:r w:rsidRPr="00C4461C">
        <w:rPr>
          <w:rFonts w:ascii="Times New Roman" w:eastAsia="돋움체" w:hAnsi="Times New Roman"/>
        </w:rPr>
        <w:t xml:space="preserve">BAP </w:t>
      </w:r>
      <w:r w:rsidRPr="00C4461C">
        <w:rPr>
          <w:rFonts w:ascii="Times New Roman" w:hAnsi="Times New Roman"/>
          <w:lang w:eastAsia="en-US"/>
        </w:rPr>
        <w:t>SDU</w:t>
      </w:r>
      <w:ins w:id="17" w:author="LG" w:date="2020-05-22T12:22:00Z">
        <w:r w:rsidR="00A42450" w:rsidRPr="00A42450">
          <w:rPr>
            <w:rFonts w:ascii="Times New Roman" w:hAnsi="Times New Roman"/>
          </w:rPr>
          <w:t xml:space="preserve"> </w:t>
        </w:r>
        <w:r w:rsidR="00A42450">
          <w:rPr>
            <w:rFonts w:ascii="Times New Roman" w:hAnsi="Times New Roman"/>
          </w:rPr>
          <w:t>respectively</w:t>
        </w:r>
      </w:ins>
      <w:r w:rsidRPr="00C4461C">
        <w:rPr>
          <w:rFonts w:ascii="Times New Roman" w:hAnsi="Times New Roman"/>
          <w:lang w:eastAsia="en-US"/>
        </w:rPr>
        <w:t>;</w:t>
      </w:r>
    </w:p>
    <w:p w:rsidR="00C4461C" w:rsidRPr="00C4461C" w:rsidRDefault="00C4461C" w:rsidP="00C4461C">
      <w:pPr>
        <w:overflowPunct/>
        <w:autoSpaceDE/>
        <w:autoSpaceDN/>
        <w:adjustRightInd/>
        <w:spacing w:after="180"/>
        <w:ind w:left="568"/>
        <w:jc w:val="left"/>
        <w:textAlignment w:val="auto"/>
        <w:rPr>
          <w:rFonts w:ascii="Times New Roman" w:eastAsia="돋움체" w:hAnsi="Times New Roman"/>
        </w:rPr>
      </w:pPr>
      <w:r w:rsidRPr="00C4461C">
        <w:rPr>
          <w:rFonts w:ascii="Times New Roman" w:eastAsia="돋움체" w:hAnsi="Times New Roman"/>
          <w:lang w:eastAsia="en-US"/>
        </w:rPr>
        <w:t>-</w:t>
      </w:r>
      <w:r w:rsidRPr="00C4461C">
        <w:rPr>
          <w:rFonts w:ascii="Times New Roman" w:eastAsia="돋움체" w:hAnsi="Times New Roman"/>
          <w:lang w:eastAsia="en-US"/>
        </w:rPr>
        <w:tab/>
        <w:t>select the BAP address and the BAP path identity</w:t>
      </w:r>
      <w:r w:rsidRPr="00C4461C" w:rsidDel="00C00E82">
        <w:rPr>
          <w:rFonts w:ascii="Times New Roman" w:eastAsia="돋움체" w:hAnsi="Times New Roman"/>
          <w:lang w:eastAsia="en-US"/>
        </w:rPr>
        <w:t xml:space="preserve"> </w:t>
      </w:r>
      <w:r w:rsidRPr="00C4461C">
        <w:rPr>
          <w:rFonts w:ascii="Times New Roman" w:eastAsia="돋움체" w:hAnsi="Times New Roman"/>
          <w:lang w:eastAsia="en-US"/>
        </w:rPr>
        <w:t>from the BAP routing ID in the entry selected above;</w:t>
      </w:r>
    </w:p>
    <w:p w:rsidR="002833FD" w:rsidRDefault="002833FD" w:rsidP="002833F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C4461C" w:rsidRPr="00C4461C" w:rsidRDefault="00C4461C" w:rsidP="00C4461C">
      <w:pPr>
        <w:keepNext/>
        <w:keepLines/>
        <w:overflowPunct/>
        <w:autoSpaceDE/>
        <w:autoSpaceDN/>
        <w:adjustRightInd/>
        <w:spacing w:before="120" w:after="180"/>
        <w:jc w:val="left"/>
        <w:textAlignment w:val="auto"/>
        <w:outlineLvl w:val="3"/>
        <w:rPr>
          <w:rFonts w:eastAsia="돋움체" w:cs="Arial"/>
          <w:sz w:val="24"/>
          <w:lang w:eastAsia="ja-JP"/>
        </w:rPr>
      </w:pPr>
      <w:r w:rsidRPr="00C4461C">
        <w:rPr>
          <w:rFonts w:eastAsia="돋움체" w:cs="Arial"/>
          <w:sz w:val="24"/>
          <w:lang w:eastAsia="en-US"/>
        </w:rPr>
        <w:t>5.2.</w:t>
      </w:r>
      <w:r w:rsidRPr="00C4461C">
        <w:rPr>
          <w:rFonts w:eastAsia="돋움체" w:cs="Arial"/>
          <w:sz w:val="24"/>
          <w:lang w:eastAsia="ko-KR"/>
        </w:rPr>
        <w:t>1</w:t>
      </w:r>
      <w:r w:rsidRPr="00C4461C">
        <w:rPr>
          <w:rFonts w:eastAsia="돋움체" w:cs="Arial"/>
          <w:sz w:val="24"/>
          <w:lang w:eastAsia="en-US"/>
        </w:rPr>
        <w:t>.3</w:t>
      </w:r>
      <w:r w:rsidRPr="00C4461C">
        <w:rPr>
          <w:rFonts w:eastAsia="돋움체" w:cs="Arial"/>
          <w:sz w:val="24"/>
          <w:lang w:eastAsia="en-US"/>
        </w:rPr>
        <w:tab/>
        <w:t>Routing</w:t>
      </w:r>
    </w:p>
    <w:p w:rsidR="00C4461C" w:rsidRPr="00C4461C" w:rsidRDefault="00C4461C" w:rsidP="00C4461C">
      <w:pPr>
        <w:overflowPunct/>
        <w:autoSpaceDE/>
        <w:autoSpaceDN/>
        <w:adjustRightInd/>
        <w:spacing w:after="180"/>
        <w:jc w:val="left"/>
        <w:textAlignment w:val="auto"/>
        <w:rPr>
          <w:rFonts w:ascii="Times New Roman" w:eastAsia="돋움체" w:hAnsi="Times New Roman"/>
        </w:rPr>
      </w:pPr>
      <w:r w:rsidRPr="00C4461C">
        <w:rPr>
          <w:rFonts w:ascii="Times New Roman" w:eastAsia="돋움체" w:hAnsi="Times New Roman"/>
        </w:rPr>
        <w:t xml:space="preserve">The BAP entity performs routing based on: </w:t>
      </w:r>
    </w:p>
    <w:p w:rsidR="00C4461C" w:rsidRPr="00C4461C" w:rsidRDefault="00C4461C" w:rsidP="00C4461C">
      <w:pPr>
        <w:overflowPunct/>
        <w:autoSpaceDE/>
        <w:autoSpaceDN/>
        <w:adjustRightInd/>
        <w:spacing w:after="180"/>
        <w:ind w:left="568" w:hanging="284"/>
        <w:jc w:val="left"/>
        <w:textAlignment w:val="auto"/>
        <w:rPr>
          <w:rFonts w:ascii="Times New Roman" w:eastAsia="돋움체" w:hAnsi="Times New Roman"/>
        </w:rPr>
      </w:pPr>
      <w:r w:rsidRPr="00C4461C">
        <w:rPr>
          <w:rFonts w:ascii="Times New Roman" w:eastAsia="돋움체" w:hAnsi="Times New Roman"/>
        </w:rPr>
        <w:t>-</w:t>
      </w:r>
      <w:r w:rsidRPr="00C4461C">
        <w:rPr>
          <w:rFonts w:ascii="Times New Roman" w:eastAsia="돋움체" w:hAnsi="Times New Roman"/>
        </w:rPr>
        <w:tab/>
        <w:t xml:space="preserve">the BH Routing Configuration received via the BH ROUTING CONFIGURATION message as specified in TS 38.473 [5]. </w:t>
      </w:r>
    </w:p>
    <w:p w:rsidR="00C4461C" w:rsidRPr="00C4461C" w:rsidRDefault="00C4461C" w:rsidP="00C4461C">
      <w:pPr>
        <w:overflowPunct/>
        <w:autoSpaceDE/>
        <w:autoSpaceDN/>
        <w:adjustRightInd/>
        <w:spacing w:after="180"/>
        <w:jc w:val="left"/>
        <w:textAlignment w:val="auto"/>
        <w:rPr>
          <w:rFonts w:ascii="Times New Roman" w:eastAsia="돋움체" w:hAnsi="Times New Roman"/>
        </w:rPr>
      </w:pPr>
      <w:r w:rsidRPr="00C4461C">
        <w:rPr>
          <w:rFonts w:ascii="Times New Roman" w:eastAsia="돋움체" w:hAnsi="Times New Roman"/>
        </w:rPr>
        <w:t>Each entry of the BH Routing Configuration</w:t>
      </w:r>
      <w:r w:rsidRPr="00C4461C" w:rsidDel="00503480">
        <w:rPr>
          <w:rFonts w:ascii="Times New Roman" w:eastAsia="돋움체" w:hAnsi="Times New Roman"/>
        </w:rPr>
        <w:t xml:space="preserve"> </w:t>
      </w:r>
      <w:r w:rsidRPr="00C4461C">
        <w:rPr>
          <w:rFonts w:ascii="Times New Roman" w:eastAsia="돋움체" w:hAnsi="Times New Roman"/>
        </w:rPr>
        <w:t xml:space="preserve">contains: </w:t>
      </w:r>
    </w:p>
    <w:p w:rsidR="00C4461C" w:rsidRPr="00C4461C" w:rsidRDefault="00C4461C" w:rsidP="00C4461C">
      <w:pPr>
        <w:overflowPunct/>
        <w:autoSpaceDE/>
        <w:autoSpaceDN/>
        <w:adjustRightInd/>
        <w:spacing w:after="180"/>
        <w:ind w:left="568" w:hanging="284"/>
        <w:jc w:val="left"/>
        <w:textAlignment w:val="auto"/>
        <w:rPr>
          <w:rFonts w:ascii="Times New Roman" w:eastAsia="돋움체" w:hAnsi="Times New Roman"/>
        </w:rPr>
      </w:pPr>
      <w:r w:rsidRPr="00C4461C">
        <w:rPr>
          <w:rFonts w:ascii="Times New Roman" w:eastAsia="돋움체" w:hAnsi="Times New Roman"/>
          <w:lang w:eastAsia="en-US"/>
        </w:rPr>
        <w:t>-</w:t>
      </w:r>
      <w:r w:rsidRPr="00C4461C">
        <w:rPr>
          <w:rFonts w:ascii="Times New Roman" w:eastAsia="돋움체" w:hAnsi="Times New Roman"/>
          <w:lang w:eastAsia="en-US"/>
        </w:rPr>
        <w:tab/>
      </w:r>
      <w:r w:rsidRPr="00C4461C">
        <w:rPr>
          <w:rFonts w:ascii="Times New Roman" w:eastAsia="돋움체" w:hAnsi="Times New Roman"/>
        </w:rPr>
        <w:t xml:space="preserve">a BAP Routing ID consisting of a BAP address and a BAP path identity, and </w:t>
      </w:r>
    </w:p>
    <w:p w:rsidR="00C4461C" w:rsidRPr="00C4461C" w:rsidRDefault="00C4461C" w:rsidP="00C4461C">
      <w:pPr>
        <w:overflowPunct/>
        <w:autoSpaceDE/>
        <w:autoSpaceDN/>
        <w:adjustRightInd/>
        <w:spacing w:after="180"/>
        <w:ind w:left="568" w:hanging="284"/>
        <w:jc w:val="left"/>
        <w:textAlignment w:val="auto"/>
        <w:rPr>
          <w:rFonts w:ascii="Times New Roman" w:eastAsia="돋움체" w:hAnsi="Times New Roman"/>
        </w:rPr>
      </w:pPr>
      <w:r w:rsidRPr="00C4461C">
        <w:rPr>
          <w:rFonts w:ascii="Times New Roman" w:eastAsia="돋움체" w:hAnsi="Times New Roman"/>
          <w:lang w:eastAsia="en-US"/>
        </w:rPr>
        <w:t>-</w:t>
      </w:r>
      <w:r w:rsidRPr="00C4461C">
        <w:rPr>
          <w:rFonts w:ascii="Times New Roman" w:eastAsia="돋움체" w:hAnsi="Times New Roman"/>
          <w:lang w:eastAsia="en-US"/>
        </w:rPr>
        <w:tab/>
      </w:r>
      <w:r w:rsidRPr="00C4461C">
        <w:rPr>
          <w:rFonts w:ascii="Times New Roman" w:eastAsia="돋움체" w:hAnsi="Times New Roman"/>
        </w:rPr>
        <w:t>a Next Hop BAP Address.</w:t>
      </w:r>
    </w:p>
    <w:p w:rsidR="00C4461C" w:rsidRPr="00C4461C" w:rsidRDefault="00C4461C" w:rsidP="00C4461C">
      <w:pPr>
        <w:overflowPunct/>
        <w:autoSpaceDE/>
        <w:autoSpaceDN/>
        <w:adjustRightInd/>
        <w:spacing w:after="180"/>
        <w:jc w:val="left"/>
        <w:textAlignment w:val="auto"/>
        <w:rPr>
          <w:rFonts w:ascii="Times New Roman" w:eastAsia="돋움체" w:hAnsi="Times New Roman"/>
        </w:rPr>
      </w:pPr>
      <w:r w:rsidRPr="00C4461C">
        <w:rPr>
          <w:rFonts w:ascii="Times New Roman" w:eastAsia="돋움체" w:hAnsi="Times New Roman"/>
        </w:rPr>
        <w:t>For a BAP Data PDU to be transmitted, BAP entity shall:</w:t>
      </w:r>
    </w:p>
    <w:p w:rsidR="00C4461C" w:rsidRPr="00C4461C" w:rsidRDefault="00C4461C" w:rsidP="00C4461C">
      <w:pPr>
        <w:overflowPunct/>
        <w:autoSpaceDE/>
        <w:autoSpaceDN/>
        <w:adjustRightInd/>
        <w:spacing w:after="180"/>
        <w:ind w:left="568" w:hanging="284"/>
        <w:jc w:val="left"/>
        <w:textAlignment w:val="auto"/>
        <w:rPr>
          <w:rFonts w:ascii="Times New Roman" w:eastAsia="돋움체" w:hAnsi="Times New Roman"/>
          <w:lang w:eastAsia="en-US"/>
        </w:rPr>
      </w:pPr>
      <w:r w:rsidRPr="00C4461C">
        <w:rPr>
          <w:rFonts w:ascii="Times New Roman" w:eastAsia="돋움체" w:hAnsi="Times New Roman"/>
          <w:lang w:eastAsia="en-US"/>
        </w:rPr>
        <w:t>-</w:t>
      </w:r>
      <w:r w:rsidRPr="00C4461C">
        <w:rPr>
          <w:rFonts w:ascii="Times New Roman" w:eastAsia="돋움체" w:hAnsi="Times New Roman"/>
          <w:lang w:eastAsia="en-US"/>
        </w:rPr>
        <w:tab/>
        <w:t>if the BAP Data PDU corresponds to a BAP SDU received from the upper layer, and</w:t>
      </w:r>
    </w:p>
    <w:p w:rsidR="00812570" w:rsidRDefault="00C4461C" w:rsidP="00812570">
      <w:pPr>
        <w:overflowPunct/>
        <w:autoSpaceDE/>
        <w:autoSpaceDN/>
        <w:adjustRightInd/>
        <w:spacing w:after="180"/>
        <w:ind w:left="568" w:hanging="284"/>
        <w:jc w:val="left"/>
        <w:textAlignment w:val="auto"/>
        <w:rPr>
          <w:ins w:id="18" w:author="LG" w:date="2020-05-22T13:09:00Z"/>
          <w:rFonts w:ascii="Times New Roman" w:eastAsia="돋움체" w:hAnsi="Times New Roman"/>
          <w:lang w:eastAsia="en-US"/>
        </w:rPr>
      </w:pPr>
      <w:r w:rsidRPr="00C4461C">
        <w:rPr>
          <w:rFonts w:ascii="Times New Roman" w:eastAsia="돋움체" w:hAnsi="Times New Roman"/>
          <w:lang w:eastAsia="en-US"/>
        </w:rPr>
        <w:t xml:space="preserve">- </w:t>
      </w:r>
      <w:r w:rsidRPr="00C4461C">
        <w:rPr>
          <w:rFonts w:ascii="Times New Roman" w:eastAsia="돋움체" w:hAnsi="Times New Roman"/>
          <w:lang w:eastAsia="en-US"/>
        </w:rPr>
        <w:tab/>
        <w:t>if there is no BH Routing Configuration</w:t>
      </w:r>
      <w:r w:rsidRPr="00C4461C" w:rsidDel="00503480">
        <w:rPr>
          <w:rFonts w:ascii="Times New Roman" w:eastAsia="돋움체" w:hAnsi="Times New Roman"/>
          <w:lang w:eastAsia="en-US"/>
        </w:rPr>
        <w:t xml:space="preserve"> </w:t>
      </w:r>
      <w:r w:rsidRPr="00C4461C">
        <w:rPr>
          <w:rFonts w:ascii="Times New Roman" w:eastAsia="돋움체" w:hAnsi="Times New Roman"/>
          <w:lang w:eastAsia="en-US"/>
        </w:rPr>
        <w:t>configured in accordance with TS 38.473 [5] (i.e. during IAB-node integration phase)</w:t>
      </w:r>
      <w:del w:id="19" w:author="LG" w:date="2020-05-22T13:09:00Z">
        <w:r w:rsidRPr="00C4461C" w:rsidDel="00812570">
          <w:rPr>
            <w:rFonts w:ascii="Times New Roman" w:eastAsia="돋움체" w:hAnsi="Times New Roman"/>
            <w:lang w:eastAsia="en-US"/>
          </w:rPr>
          <w:delText>:</w:delText>
        </w:r>
      </w:del>
      <w:ins w:id="20" w:author="LG" w:date="2020-05-22T13:09:00Z">
        <w:r w:rsidR="00812570">
          <w:rPr>
            <w:rFonts w:ascii="Times New Roman" w:eastAsia="돋움체" w:hAnsi="Times New Roman"/>
            <w:lang w:eastAsia="en-US"/>
          </w:rPr>
          <w:t xml:space="preserve">, or </w:t>
        </w:r>
      </w:ins>
    </w:p>
    <w:p w:rsidR="00812570" w:rsidRPr="00C4461C" w:rsidDel="00AB2D9A" w:rsidRDefault="00812570" w:rsidP="00812570">
      <w:pPr>
        <w:overflowPunct/>
        <w:autoSpaceDE/>
        <w:autoSpaceDN/>
        <w:adjustRightInd/>
        <w:spacing w:after="180"/>
        <w:ind w:left="568" w:hanging="284"/>
        <w:jc w:val="left"/>
        <w:textAlignment w:val="auto"/>
        <w:rPr>
          <w:del w:id="21" w:author="LG" w:date="2020-05-22T13:23:00Z"/>
          <w:rFonts w:ascii="Times New Roman" w:eastAsia="돋움체" w:hAnsi="Times New Roman"/>
          <w:lang w:eastAsia="en-US"/>
        </w:rPr>
      </w:pPr>
      <w:ins w:id="22" w:author="LG" w:date="2020-05-22T13:09:00Z">
        <w:r>
          <w:rPr>
            <w:rFonts w:ascii="Times New Roman" w:eastAsia="돋움체" w:hAnsi="Times New Roman"/>
            <w:lang w:eastAsia="en-US"/>
          </w:rPr>
          <w:t>-</w:t>
        </w:r>
        <w:r>
          <w:rPr>
            <w:rFonts w:ascii="Times New Roman" w:eastAsia="돋움체" w:hAnsi="Times New Roman"/>
            <w:lang w:eastAsia="en-US"/>
          </w:rPr>
          <w:tab/>
          <w:t xml:space="preserve">if </w:t>
        </w:r>
        <w:r w:rsidRPr="00F87703">
          <w:rPr>
            <w:rFonts w:ascii="Times New Roman" w:eastAsia="돋움체" w:hAnsi="Times New Roman"/>
            <w:lang w:eastAsia="en-US"/>
          </w:rPr>
          <w:t xml:space="preserve">there is </w:t>
        </w:r>
        <w:r>
          <w:rPr>
            <w:rFonts w:ascii="Times New Roman" w:eastAsia="돋움체" w:hAnsi="Times New Roman"/>
            <w:lang w:eastAsia="en-US"/>
          </w:rPr>
          <w:t>no</w:t>
        </w:r>
        <w:r w:rsidRPr="00F87703">
          <w:rPr>
            <w:rFonts w:ascii="Times New Roman" w:eastAsia="돋움체" w:hAnsi="Times New Roman"/>
            <w:lang w:eastAsia="en-US"/>
          </w:rPr>
          <w:t xml:space="preserve"> entry </w:t>
        </w:r>
        <w:r w:rsidRPr="00C4461C">
          <w:rPr>
            <w:rFonts w:ascii="Times New Roman" w:hAnsi="Times New Roman"/>
            <w:lang w:eastAsia="en-US"/>
          </w:rPr>
          <w:t xml:space="preserve">from </w:t>
        </w:r>
        <w:r w:rsidRPr="00F87703">
          <w:rPr>
            <w:rFonts w:ascii="Times New Roman" w:eastAsia="돋움체" w:hAnsi="Times New Roman"/>
            <w:lang w:eastAsia="en-US"/>
          </w:rPr>
          <w:t>the</w:t>
        </w:r>
        <w:r w:rsidRPr="00F87703">
          <w:rPr>
            <w:rFonts w:ascii="Times New Roman" w:eastAsia="돋움체" w:hAnsi="Times New Roman"/>
          </w:rPr>
          <w:t xml:space="preserve"> </w:t>
        </w:r>
      </w:ins>
      <w:ins w:id="23" w:author="LG" w:date="2020-05-22T13:15:00Z">
        <w:r w:rsidR="002833FD" w:rsidRPr="00C4461C">
          <w:rPr>
            <w:rFonts w:ascii="Times New Roman" w:eastAsia="돋움체" w:hAnsi="Times New Roman"/>
            <w:lang w:eastAsia="en-US"/>
          </w:rPr>
          <w:t>BH Routing Configuration</w:t>
        </w:r>
        <w:r w:rsidR="002833FD" w:rsidRPr="00C4461C" w:rsidDel="00503480">
          <w:rPr>
            <w:rFonts w:ascii="Times New Roman" w:eastAsia="돋움체" w:hAnsi="Times New Roman"/>
            <w:lang w:eastAsia="en-US"/>
          </w:rPr>
          <w:t xml:space="preserve"> </w:t>
        </w:r>
        <w:r w:rsidR="002833FD" w:rsidRPr="00C4461C">
          <w:rPr>
            <w:rFonts w:ascii="Times New Roman" w:eastAsia="돋움체" w:hAnsi="Times New Roman"/>
            <w:lang w:eastAsia="en-US"/>
          </w:rPr>
          <w:t>whose BAP address matches the DESTINATION field, whose BAP path identity is the same as the PATH field</w:t>
        </w:r>
      </w:ins>
      <w:ins w:id="24" w:author="LG" w:date="2020-05-22T13:22:00Z">
        <w:r w:rsidR="00AB2D9A">
          <w:rPr>
            <w:rFonts w:ascii="Times New Roman" w:eastAsia="돋움체" w:hAnsi="Times New Roman"/>
            <w:lang w:eastAsia="en-US"/>
          </w:rPr>
          <w:t xml:space="preserve"> (i.e., handover or IAB </w:t>
        </w:r>
      </w:ins>
      <w:ins w:id="25" w:author="LG" w:date="2020-05-22T13:23:00Z">
        <w:r w:rsidR="00AB2D9A">
          <w:rPr>
            <w:rFonts w:ascii="Times New Roman" w:eastAsia="돋움체" w:hAnsi="Times New Roman"/>
            <w:lang w:eastAsia="en-US"/>
          </w:rPr>
          <w:t>migration</w:t>
        </w:r>
      </w:ins>
      <w:ins w:id="26" w:author="LG" w:date="2020-05-22T13:22:00Z">
        <w:r w:rsidR="00AB2D9A">
          <w:rPr>
            <w:rFonts w:ascii="Times New Roman" w:eastAsia="돋움체" w:hAnsi="Times New Roman"/>
            <w:lang w:eastAsia="en-US"/>
          </w:rPr>
          <w:t xml:space="preserve"> </w:t>
        </w:r>
      </w:ins>
      <w:ins w:id="27" w:author="LG" w:date="2020-05-22T13:23:00Z">
        <w:r w:rsidR="00AB2D9A">
          <w:rPr>
            <w:rFonts w:ascii="Times New Roman" w:eastAsia="돋움체" w:hAnsi="Times New Roman"/>
            <w:lang w:eastAsia="en-US"/>
          </w:rPr>
          <w:t>phase):</w:t>
        </w:r>
      </w:ins>
    </w:p>
    <w:p w:rsidR="00C4461C" w:rsidRPr="00C4461C" w:rsidRDefault="00C4461C" w:rsidP="00C4461C">
      <w:pPr>
        <w:spacing w:after="180"/>
        <w:ind w:left="851" w:hanging="284"/>
        <w:jc w:val="left"/>
        <w:rPr>
          <w:rFonts w:ascii="Times New Roman" w:hAnsi="Times New Roman"/>
          <w:lang w:eastAsia="en-US"/>
        </w:rPr>
      </w:pPr>
      <w:r w:rsidRPr="00C4461C">
        <w:rPr>
          <w:rFonts w:ascii="Times New Roman" w:hAnsi="Times New Roman"/>
          <w:lang w:eastAsia="en-US"/>
        </w:rPr>
        <w:t>-</w:t>
      </w:r>
      <w:r w:rsidRPr="00C4461C">
        <w:rPr>
          <w:rFonts w:ascii="Times New Roman" w:hAnsi="Times New Roman"/>
          <w:lang w:eastAsia="en-US"/>
        </w:rPr>
        <w:tab/>
        <w:t xml:space="preserve">select the egress link on which  the egress BH RLC channel corresponds to </w:t>
      </w:r>
      <w:proofErr w:type="spellStart"/>
      <w:r w:rsidRPr="00C4461C">
        <w:rPr>
          <w:rFonts w:ascii="Times New Roman" w:hAnsi="Times New Roman"/>
          <w:i/>
          <w:lang w:eastAsia="en-US"/>
        </w:rPr>
        <w:t>defaultUL</w:t>
      </w:r>
      <w:proofErr w:type="spellEnd"/>
      <w:r w:rsidRPr="00C4461C">
        <w:rPr>
          <w:rFonts w:ascii="Times New Roman" w:hAnsi="Times New Roman"/>
          <w:i/>
          <w:lang w:eastAsia="en-US"/>
        </w:rPr>
        <w:t>-BH-RLC-channel</w:t>
      </w:r>
      <w:r w:rsidRPr="00C4461C">
        <w:rPr>
          <w:rFonts w:ascii="Times New Roman" w:hAnsi="Times New Roman"/>
          <w:lang w:eastAsia="en-US"/>
        </w:rPr>
        <w:t xml:space="preserve"> is configured in TS 38.331 [3];</w:t>
      </w:r>
    </w:p>
    <w:p w:rsidR="00C4461C" w:rsidRPr="00C4461C" w:rsidRDefault="00C4461C" w:rsidP="00C4461C">
      <w:pPr>
        <w:overflowPunct/>
        <w:autoSpaceDE/>
        <w:autoSpaceDN/>
        <w:adjustRightInd/>
        <w:spacing w:after="180"/>
        <w:ind w:left="568" w:hanging="284"/>
        <w:jc w:val="left"/>
        <w:textAlignment w:val="auto"/>
        <w:rPr>
          <w:rFonts w:ascii="Times New Roman" w:eastAsia="돋움체" w:hAnsi="Times New Roman"/>
          <w:lang w:eastAsia="en-US"/>
        </w:rPr>
      </w:pPr>
      <w:r w:rsidRPr="00C4461C">
        <w:rPr>
          <w:rFonts w:ascii="Times New Roman" w:eastAsia="돋움체" w:hAnsi="Times New Roman"/>
          <w:lang w:eastAsia="en-US"/>
        </w:rPr>
        <w:t>-</w:t>
      </w:r>
      <w:r w:rsidRPr="00C4461C">
        <w:rPr>
          <w:rFonts w:ascii="Times New Roman" w:eastAsia="돋움체" w:hAnsi="Times New Roman"/>
          <w:lang w:eastAsia="en-US"/>
        </w:rPr>
        <w:tab/>
        <w:t>else if there is an entry in the BH Routing Configuration</w:t>
      </w:r>
      <w:r w:rsidRPr="00C4461C" w:rsidDel="00503480">
        <w:rPr>
          <w:rFonts w:ascii="Times New Roman" w:eastAsia="돋움체" w:hAnsi="Times New Roman"/>
          <w:lang w:eastAsia="en-US"/>
        </w:rPr>
        <w:t xml:space="preserve"> </w:t>
      </w:r>
      <w:r w:rsidRPr="00C4461C">
        <w:rPr>
          <w:rFonts w:ascii="Times New Roman" w:eastAsia="돋움체" w:hAnsi="Times New Roman"/>
          <w:lang w:eastAsia="en-US"/>
        </w:rPr>
        <w:t>whose BAP address matches the DESTINATION field, whose BAP path identity is the same as the PATH field, and whose egress link corresponding to the Next Hop BAP Address is available:</w:t>
      </w:r>
    </w:p>
    <w:p w:rsidR="00C4461C" w:rsidRPr="00C4461C" w:rsidRDefault="00C4461C" w:rsidP="00C4461C">
      <w:pPr>
        <w:spacing w:after="180"/>
        <w:ind w:left="851" w:hanging="284"/>
        <w:jc w:val="left"/>
        <w:rPr>
          <w:rFonts w:ascii="Times New Roman" w:hAnsi="Times New Roman"/>
          <w:lang w:eastAsia="en-US"/>
        </w:rPr>
      </w:pPr>
      <w:r w:rsidRPr="00C4461C">
        <w:rPr>
          <w:rFonts w:ascii="Times New Roman" w:hAnsi="Times New Roman"/>
          <w:lang w:eastAsia="en-US"/>
        </w:rPr>
        <w:t>-</w:t>
      </w:r>
      <w:r w:rsidRPr="00C4461C">
        <w:rPr>
          <w:rFonts w:ascii="Times New Roman" w:hAnsi="Times New Roman"/>
          <w:lang w:eastAsia="en-US"/>
        </w:rPr>
        <w:tab/>
        <w:t>select the egress link corresponding to the Next Hop BAP Address of the entry;</w:t>
      </w:r>
    </w:p>
    <w:p w:rsidR="00C4461C" w:rsidRPr="00C4461C" w:rsidRDefault="00C4461C" w:rsidP="00C4461C">
      <w:pPr>
        <w:keepLines/>
        <w:overflowPunct/>
        <w:autoSpaceDE/>
        <w:autoSpaceDN/>
        <w:adjustRightInd/>
        <w:spacing w:after="180"/>
        <w:ind w:left="1135" w:hanging="851"/>
        <w:jc w:val="left"/>
        <w:textAlignment w:val="auto"/>
        <w:rPr>
          <w:rFonts w:ascii="Times New Roman" w:eastAsia="돋움체" w:hAnsi="Times New Roman"/>
          <w:lang w:eastAsia="en-US"/>
        </w:rPr>
      </w:pPr>
      <w:r w:rsidRPr="00C4461C">
        <w:rPr>
          <w:rFonts w:ascii="Times New Roman" w:eastAsia="돋움체" w:hAnsi="Times New Roman"/>
          <w:lang w:eastAsia="en-US"/>
        </w:rPr>
        <w:t>NOTE 1:</w:t>
      </w:r>
      <w:r w:rsidRPr="00C4461C">
        <w:rPr>
          <w:rFonts w:ascii="Times New Roman" w:eastAsia="돋움체" w:hAnsi="Times New Roman"/>
          <w:lang w:eastAsia="en-US"/>
        </w:rPr>
        <w:tab/>
        <w:t xml:space="preserve">An egress link is </w:t>
      </w:r>
      <w:r w:rsidRPr="00C4461C">
        <w:rPr>
          <w:rFonts w:ascii="Times New Roman" w:eastAsia="돋움체" w:hAnsi="Times New Roman"/>
        </w:rPr>
        <w:t xml:space="preserve">not considered to be </w:t>
      </w:r>
      <w:r w:rsidRPr="00C4461C">
        <w:rPr>
          <w:rFonts w:ascii="Times New Roman" w:eastAsia="돋움체" w:hAnsi="Times New Roman"/>
          <w:lang w:eastAsia="en-US"/>
        </w:rPr>
        <w:t>available if the link is in RLF.</w:t>
      </w:r>
    </w:p>
    <w:p w:rsidR="00C4461C" w:rsidRPr="00C4461C" w:rsidRDefault="00C4461C" w:rsidP="00C4461C">
      <w:pPr>
        <w:keepLines/>
        <w:overflowPunct/>
        <w:autoSpaceDE/>
        <w:autoSpaceDN/>
        <w:adjustRightInd/>
        <w:spacing w:after="180"/>
        <w:ind w:left="1135" w:hanging="851"/>
        <w:jc w:val="left"/>
        <w:textAlignment w:val="auto"/>
        <w:rPr>
          <w:rFonts w:ascii="Times New Roman" w:eastAsia="돋움체" w:hAnsi="Times New Roman"/>
          <w:lang w:eastAsia="en-US"/>
        </w:rPr>
      </w:pPr>
      <w:r w:rsidRPr="00C4461C">
        <w:rPr>
          <w:rFonts w:ascii="Times New Roman" w:eastAsia="돋움체" w:hAnsi="Times New Roman"/>
          <w:lang w:eastAsia="en-US"/>
        </w:rPr>
        <w:t>NOTE 2:</w:t>
      </w:r>
      <w:r w:rsidRPr="00C4461C">
        <w:rPr>
          <w:rFonts w:ascii="Times New Roman" w:eastAsia="돋움체" w:hAnsi="Times New Roman"/>
          <w:lang w:eastAsia="en-US"/>
        </w:rPr>
        <w:tab/>
        <w:t xml:space="preserve">For each combination of a BAP address and a </w:t>
      </w:r>
      <w:r w:rsidRPr="00C4461C">
        <w:rPr>
          <w:rFonts w:ascii="Times New Roman" w:eastAsia="돋움체" w:hAnsi="Times New Roman"/>
        </w:rPr>
        <w:t>BAP path identity, there should be at most one entry in the</w:t>
      </w:r>
      <w:r w:rsidRPr="00C4461C">
        <w:rPr>
          <w:rFonts w:ascii="Times New Roman" w:eastAsia="돋움체" w:hAnsi="Times New Roman"/>
          <w:lang w:eastAsia="en-US"/>
        </w:rPr>
        <w:t xml:space="preserve"> </w:t>
      </w:r>
      <w:r w:rsidRPr="00C4461C">
        <w:rPr>
          <w:rFonts w:ascii="Times New Roman" w:eastAsia="돋움체" w:hAnsi="Times New Roman"/>
        </w:rPr>
        <w:t>BH Routing Configuration.</w:t>
      </w:r>
    </w:p>
    <w:p w:rsidR="00C4461C" w:rsidRPr="00C4461C" w:rsidRDefault="00C4461C" w:rsidP="00C4461C">
      <w:pPr>
        <w:overflowPunct/>
        <w:autoSpaceDE/>
        <w:autoSpaceDN/>
        <w:adjustRightInd/>
        <w:spacing w:after="180"/>
        <w:ind w:left="568" w:hanging="284"/>
        <w:jc w:val="left"/>
        <w:textAlignment w:val="auto"/>
        <w:rPr>
          <w:rFonts w:ascii="Times New Roman" w:eastAsia="돋움체" w:hAnsi="Times New Roman"/>
          <w:lang w:eastAsia="en-US"/>
        </w:rPr>
      </w:pPr>
      <w:r w:rsidRPr="00C4461C">
        <w:rPr>
          <w:rFonts w:ascii="Times New Roman" w:eastAsia="돋움체" w:hAnsi="Times New Roman"/>
          <w:lang w:eastAsia="en-US"/>
        </w:rPr>
        <w:t>-</w:t>
      </w:r>
      <w:r w:rsidRPr="00C4461C">
        <w:rPr>
          <w:rFonts w:ascii="Times New Roman" w:eastAsia="돋움체" w:hAnsi="Times New Roman"/>
          <w:lang w:eastAsia="en-US"/>
        </w:rPr>
        <w:tab/>
        <w:t>else if there is at least one entry in the</w:t>
      </w:r>
      <w:r w:rsidRPr="00C4461C">
        <w:rPr>
          <w:rFonts w:ascii="Times New Roman" w:eastAsia="돋움체" w:hAnsi="Times New Roman"/>
        </w:rPr>
        <w:t xml:space="preserve"> BH Routing Configuration</w:t>
      </w:r>
      <w:r w:rsidRPr="00C4461C">
        <w:rPr>
          <w:rFonts w:ascii="Times New Roman" w:eastAsia="돋움체" w:hAnsi="Times New Roman"/>
          <w:lang w:eastAsia="en-US"/>
        </w:rPr>
        <w:t xml:space="preserve"> whose </w:t>
      </w:r>
      <w:r w:rsidRPr="00C4461C">
        <w:rPr>
          <w:rFonts w:ascii="Times New Roman" w:eastAsia="돋움체" w:hAnsi="Times New Roman"/>
        </w:rPr>
        <w:t xml:space="preserve">BAP address </w:t>
      </w:r>
      <w:r w:rsidRPr="00C4461C">
        <w:rPr>
          <w:rFonts w:ascii="Times New Roman" w:eastAsia="돋움체" w:hAnsi="Times New Roman"/>
          <w:lang w:eastAsia="en-US"/>
        </w:rPr>
        <w:t xml:space="preserve">matches the DESTINATION field, and whose egress link corresponding to the </w:t>
      </w:r>
      <w:r w:rsidRPr="00C4461C">
        <w:rPr>
          <w:rFonts w:ascii="Times New Roman" w:eastAsia="돋움체" w:hAnsi="Times New Roman"/>
        </w:rPr>
        <w:t>Next Hop BAP Address</w:t>
      </w:r>
      <w:r w:rsidRPr="00C4461C" w:rsidDel="002805F8">
        <w:rPr>
          <w:rFonts w:ascii="Times New Roman" w:eastAsia="돋움체" w:hAnsi="Times New Roman"/>
          <w:lang w:eastAsia="en-US"/>
        </w:rPr>
        <w:t xml:space="preserve"> </w:t>
      </w:r>
      <w:r w:rsidRPr="00C4461C">
        <w:rPr>
          <w:rFonts w:ascii="Times New Roman" w:eastAsia="돋움체" w:hAnsi="Times New Roman"/>
          <w:lang w:eastAsia="en-US"/>
        </w:rPr>
        <w:t>is available:</w:t>
      </w:r>
    </w:p>
    <w:p w:rsidR="00C4461C" w:rsidRPr="00C4461C" w:rsidRDefault="00C4461C" w:rsidP="00C4461C">
      <w:pPr>
        <w:spacing w:after="180"/>
        <w:ind w:left="851" w:hanging="284"/>
        <w:jc w:val="left"/>
        <w:rPr>
          <w:rFonts w:ascii="Times New Roman" w:hAnsi="Times New Roman"/>
          <w:lang w:eastAsia="en-US"/>
        </w:rPr>
      </w:pPr>
      <w:r w:rsidRPr="00C4461C">
        <w:rPr>
          <w:rFonts w:ascii="Times New Roman" w:hAnsi="Times New Roman"/>
          <w:lang w:eastAsia="en-US"/>
        </w:rPr>
        <w:t xml:space="preserve">- </w:t>
      </w:r>
      <w:r w:rsidRPr="00C4461C">
        <w:rPr>
          <w:rFonts w:ascii="Times New Roman" w:hAnsi="Times New Roman"/>
          <w:lang w:eastAsia="en-US"/>
        </w:rPr>
        <w:tab/>
        <w:t xml:space="preserve">select an entry from the </w:t>
      </w:r>
      <w:r w:rsidRPr="00C4461C">
        <w:rPr>
          <w:rFonts w:ascii="Times New Roman" w:eastAsia="돋움체" w:hAnsi="Times New Roman"/>
        </w:rPr>
        <w:t>BH Routing Configuration</w:t>
      </w:r>
      <w:r w:rsidRPr="00C4461C">
        <w:rPr>
          <w:rFonts w:ascii="Times New Roman" w:hAnsi="Times New Roman"/>
          <w:lang w:eastAsia="en-US"/>
        </w:rPr>
        <w:t xml:space="preserve"> whose </w:t>
      </w:r>
      <w:r w:rsidRPr="00C4461C">
        <w:rPr>
          <w:rFonts w:ascii="Times New Roman" w:hAnsi="Times New Roman"/>
        </w:rPr>
        <w:t xml:space="preserve">BAP address </w:t>
      </w:r>
      <w:r w:rsidRPr="00C4461C">
        <w:rPr>
          <w:rFonts w:ascii="Times New Roman" w:hAnsi="Times New Roman"/>
          <w:lang w:eastAsia="en-US"/>
        </w:rPr>
        <w:t xml:space="preserve">is the same as the DESTINATION field, and whose egress link corresponding to the </w:t>
      </w:r>
      <w:r w:rsidRPr="00C4461C">
        <w:rPr>
          <w:rFonts w:ascii="Times New Roman" w:eastAsia="돋움체" w:hAnsi="Times New Roman"/>
        </w:rPr>
        <w:t xml:space="preserve">Next Hop BAP Address </w:t>
      </w:r>
      <w:r w:rsidRPr="00C4461C">
        <w:rPr>
          <w:rFonts w:ascii="Times New Roman" w:hAnsi="Times New Roman"/>
          <w:lang w:eastAsia="en-US"/>
        </w:rPr>
        <w:t>is available;</w:t>
      </w:r>
    </w:p>
    <w:p w:rsidR="00C4461C" w:rsidRPr="00C4461C" w:rsidRDefault="00C4461C" w:rsidP="00C4461C">
      <w:pPr>
        <w:spacing w:after="180"/>
        <w:ind w:left="851" w:hanging="284"/>
        <w:jc w:val="left"/>
        <w:rPr>
          <w:rFonts w:ascii="Times New Roman" w:hAnsi="Times New Roman"/>
          <w:lang w:eastAsia="en-US"/>
        </w:rPr>
      </w:pPr>
      <w:r w:rsidRPr="00C4461C">
        <w:rPr>
          <w:rFonts w:ascii="Times New Roman" w:hAnsi="Times New Roman"/>
          <w:lang w:eastAsia="en-US"/>
        </w:rPr>
        <w:t>-</w:t>
      </w:r>
      <w:r w:rsidRPr="00C4461C">
        <w:rPr>
          <w:rFonts w:ascii="Times New Roman" w:hAnsi="Times New Roman"/>
          <w:lang w:eastAsia="en-US"/>
        </w:rPr>
        <w:tab/>
        <w:t>select the egress link corresponding to the Next Hop BAP Address of the entry selected above;</w:t>
      </w:r>
    </w:p>
    <w:p w:rsidR="00AB2D9A" w:rsidRDefault="00AB2D9A" w:rsidP="00AB2D9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rsidR="00C4461C" w:rsidRPr="00C4461C" w:rsidRDefault="00C4461C" w:rsidP="00C4461C">
      <w:pPr>
        <w:keepNext/>
        <w:keepLines/>
        <w:overflowPunct/>
        <w:autoSpaceDE/>
        <w:autoSpaceDN/>
        <w:adjustRightInd/>
        <w:spacing w:before="120" w:after="180"/>
        <w:jc w:val="left"/>
        <w:textAlignment w:val="auto"/>
        <w:outlineLvl w:val="4"/>
        <w:rPr>
          <w:rFonts w:eastAsia="돋움체" w:cs="Arial"/>
          <w:sz w:val="22"/>
          <w:lang w:eastAsia="x-none"/>
        </w:rPr>
      </w:pPr>
      <w:bookmarkStart w:id="28" w:name="_Toc34413562"/>
      <w:r w:rsidRPr="00C4461C">
        <w:rPr>
          <w:rFonts w:eastAsia="돋움체" w:cs="Arial"/>
          <w:sz w:val="22"/>
          <w:lang w:eastAsia="en-US"/>
        </w:rPr>
        <w:lastRenderedPageBreak/>
        <w:t>5.2.1.4.2</w:t>
      </w:r>
      <w:r w:rsidRPr="00C4461C">
        <w:rPr>
          <w:rFonts w:eastAsia="돋움체" w:cs="Arial"/>
          <w:sz w:val="22"/>
          <w:lang w:eastAsia="en-US"/>
        </w:rPr>
        <w:tab/>
        <w:t xml:space="preserve">Mapping to BH RLC Channel for BAP SDUs from upper layers at </w:t>
      </w:r>
      <w:bookmarkEnd w:id="28"/>
      <w:r w:rsidRPr="00C4461C">
        <w:rPr>
          <w:rFonts w:eastAsia="돋움체" w:cs="Arial"/>
          <w:sz w:val="22"/>
          <w:lang w:eastAsia="en-US"/>
        </w:rPr>
        <w:t>IAB-node</w:t>
      </w:r>
    </w:p>
    <w:p w:rsidR="00C4461C" w:rsidRPr="00C4461C" w:rsidRDefault="00C4461C" w:rsidP="00C4461C">
      <w:pPr>
        <w:overflowPunct/>
        <w:autoSpaceDE/>
        <w:autoSpaceDN/>
        <w:adjustRightInd/>
        <w:spacing w:after="180"/>
        <w:jc w:val="left"/>
        <w:textAlignment w:val="auto"/>
        <w:rPr>
          <w:rFonts w:ascii="Times New Roman" w:eastAsia="돋움체" w:hAnsi="Times New Roman"/>
        </w:rPr>
      </w:pPr>
      <w:r w:rsidRPr="00C4461C">
        <w:rPr>
          <w:rFonts w:ascii="Times New Roman" w:eastAsia="돋움체" w:hAnsi="Times New Roman"/>
        </w:rPr>
        <w:t xml:space="preserve">For a BAP SDU received from upper layers at the IAB-node, the BAP entity performs mapping to an egress BH RLC channel based on: </w:t>
      </w:r>
    </w:p>
    <w:p w:rsidR="00C4461C" w:rsidRPr="00C4461C" w:rsidRDefault="00C4461C" w:rsidP="00C4461C">
      <w:pPr>
        <w:overflowPunct/>
        <w:autoSpaceDE/>
        <w:autoSpaceDN/>
        <w:adjustRightInd/>
        <w:spacing w:after="180"/>
        <w:ind w:left="568" w:hanging="284"/>
        <w:jc w:val="left"/>
        <w:textAlignment w:val="auto"/>
        <w:rPr>
          <w:rFonts w:ascii="Times New Roman" w:eastAsia="돋움체" w:hAnsi="Times New Roman"/>
        </w:rPr>
      </w:pPr>
      <w:r w:rsidRPr="00C4461C">
        <w:rPr>
          <w:rFonts w:ascii="Times New Roman" w:eastAsia="돋움체" w:hAnsi="Times New Roman"/>
          <w:lang w:eastAsia="en-US"/>
        </w:rPr>
        <w:t>-</w:t>
      </w:r>
      <w:r w:rsidRPr="00C4461C">
        <w:rPr>
          <w:rFonts w:ascii="Times New Roman" w:eastAsia="돋움체" w:hAnsi="Times New Roman"/>
          <w:lang w:eastAsia="en-US"/>
        </w:rPr>
        <w:tab/>
      </w:r>
      <w:r w:rsidRPr="00C4461C">
        <w:rPr>
          <w:rFonts w:ascii="Times New Roman" w:eastAsia="돋움체" w:hAnsi="Times New Roman"/>
        </w:rPr>
        <w:t xml:space="preserve">Uplink Traffic to BH RLC Channel Mapping Configuration, which is contained in </w:t>
      </w:r>
      <w:r w:rsidRPr="00C4461C">
        <w:rPr>
          <w:rFonts w:ascii="Times New Roman" w:eastAsia="돋움체" w:hAnsi="Times New Roman"/>
          <w:lang w:eastAsia="en-US"/>
        </w:rPr>
        <w:t>[</w:t>
      </w:r>
      <w:proofErr w:type="spellStart"/>
      <w:r w:rsidRPr="00C4461C">
        <w:rPr>
          <w:rFonts w:ascii="Times New Roman" w:eastAsia="돋움체" w:hAnsi="Times New Roman"/>
          <w:i/>
        </w:rPr>
        <w:t>backhaulRLC-</w:t>
      </w:r>
      <w:r w:rsidRPr="00C4461C">
        <w:rPr>
          <w:rFonts w:ascii="Times New Roman" w:eastAsia="돋움체" w:hAnsi="Times New Roman"/>
          <w:i/>
          <w:lang w:eastAsia="en-US"/>
        </w:rPr>
        <w:t>ChannelMappingConfigUpperLayers</w:t>
      </w:r>
      <w:proofErr w:type="spellEnd"/>
      <w:r w:rsidRPr="00C4461C">
        <w:rPr>
          <w:rFonts w:ascii="Times New Roman" w:eastAsia="돋움체" w:hAnsi="Times New Roman"/>
          <w:lang w:eastAsia="en-US"/>
        </w:rPr>
        <w:t xml:space="preserve">] configured on the IAB-node in </w:t>
      </w:r>
      <w:r w:rsidRPr="00C4461C">
        <w:rPr>
          <w:rFonts w:ascii="Times New Roman" w:eastAsia="돋움체" w:hAnsi="Times New Roman"/>
        </w:rPr>
        <w:t>TS 38.473 [5].</w:t>
      </w:r>
    </w:p>
    <w:p w:rsidR="00C4461C" w:rsidRPr="00C4461C" w:rsidRDefault="00C4461C" w:rsidP="00C4461C">
      <w:pPr>
        <w:overflowPunct/>
        <w:autoSpaceDE/>
        <w:autoSpaceDN/>
        <w:adjustRightInd/>
        <w:spacing w:after="180"/>
        <w:jc w:val="left"/>
        <w:textAlignment w:val="auto"/>
        <w:rPr>
          <w:rFonts w:ascii="Times New Roman" w:eastAsia="돋움체" w:hAnsi="Times New Roman"/>
          <w:lang w:eastAsia="en-US"/>
        </w:rPr>
      </w:pPr>
      <w:r w:rsidRPr="00C4461C">
        <w:rPr>
          <w:rFonts w:ascii="Times New Roman" w:eastAsia="돋움체" w:hAnsi="Times New Roman"/>
        </w:rPr>
        <w:t>Each entry of the Uplink Traffic to BH RLC Channel Mapping Configuration</w:t>
      </w:r>
      <w:r w:rsidRPr="00C4461C" w:rsidDel="00F37CCA">
        <w:rPr>
          <w:rFonts w:ascii="Times New Roman" w:eastAsia="돋움체" w:hAnsi="Times New Roman"/>
          <w:lang w:eastAsia="en-US"/>
        </w:rPr>
        <w:t xml:space="preserve"> </w:t>
      </w:r>
      <w:r w:rsidRPr="00C4461C">
        <w:rPr>
          <w:rFonts w:ascii="Times New Roman" w:eastAsia="돋움체" w:hAnsi="Times New Roman"/>
          <w:lang w:eastAsia="en-US"/>
        </w:rPr>
        <w:t xml:space="preserve">contains: </w:t>
      </w:r>
    </w:p>
    <w:p w:rsidR="00C4461C" w:rsidRPr="00C4461C" w:rsidRDefault="00C4461C" w:rsidP="00C4461C">
      <w:pPr>
        <w:overflowPunct/>
        <w:autoSpaceDE/>
        <w:autoSpaceDN/>
        <w:adjustRightInd/>
        <w:spacing w:after="180"/>
        <w:ind w:left="568" w:hanging="284"/>
        <w:jc w:val="left"/>
        <w:textAlignment w:val="auto"/>
        <w:rPr>
          <w:rFonts w:ascii="Times New Roman" w:eastAsia="돋움체" w:hAnsi="Times New Roman"/>
        </w:rPr>
      </w:pPr>
      <w:r w:rsidRPr="00C4461C">
        <w:rPr>
          <w:rFonts w:ascii="Times New Roman" w:eastAsia="돋움체" w:hAnsi="Times New Roman"/>
          <w:lang w:eastAsia="en-US"/>
        </w:rPr>
        <w:t>-</w:t>
      </w:r>
      <w:r w:rsidRPr="00C4461C">
        <w:rPr>
          <w:rFonts w:ascii="Times New Roman" w:eastAsia="돋움체" w:hAnsi="Times New Roman"/>
          <w:lang w:eastAsia="en-US"/>
        </w:rPr>
        <w:tab/>
        <w:t xml:space="preserve">a traffic type specifier, which is indicated by UL UP TNL Information for F1-U packets </w:t>
      </w:r>
      <w:r w:rsidRPr="00C4461C">
        <w:rPr>
          <w:rFonts w:ascii="Times New Roman" w:eastAsia="돋움체" w:hAnsi="Times New Roman"/>
        </w:rPr>
        <w:t>or Non-UP Traffic Type for non-F1-U packets</w:t>
      </w:r>
      <w:r w:rsidRPr="00C4461C">
        <w:rPr>
          <w:rFonts w:ascii="Times New Roman" w:eastAsia="돋움체" w:hAnsi="Times New Roman"/>
          <w:lang w:eastAsia="en-US"/>
        </w:rPr>
        <w:t xml:space="preserve"> in </w:t>
      </w:r>
      <w:r w:rsidRPr="00C4461C">
        <w:rPr>
          <w:rFonts w:ascii="Times New Roman" w:eastAsia="돋움체" w:hAnsi="Times New Roman"/>
        </w:rPr>
        <w:t>TS 38.473 [5]</w:t>
      </w:r>
      <w:r w:rsidRPr="00C4461C">
        <w:rPr>
          <w:rFonts w:ascii="Times New Roman" w:eastAsia="돋움체" w:hAnsi="Times New Roman"/>
          <w:lang w:eastAsia="en-US"/>
        </w:rPr>
        <w:t xml:space="preserve">, </w:t>
      </w:r>
    </w:p>
    <w:p w:rsidR="00C4461C" w:rsidRPr="00C4461C" w:rsidRDefault="00C4461C" w:rsidP="00C4461C">
      <w:pPr>
        <w:overflowPunct/>
        <w:autoSpaceDE/>
        <w:autoSpaceDN/>
        <w:adjustRightInd/>
        <w:spacing w:after="180"/>
        <w:ind w:left="568" w:hanging="284"/>
        <w:jc w:val="left"/>
        <w:textAlignment w:val="auto"/>
        <w:rPr>
          <w:rFonts w:ascii="Times New Roman" w:eastAsia="돋움체" w:hAnsi="Times New Roman"/>
        </w:rPr>
      </w:pPr>
      <w:r w:rsidRPr="00C4461C">
        <w:rPr>
          <w:rFonts w:ascii="Times New Roman" w:eastAsia="돋움체" w:hAnsi="Times New Roman"/>
          <w:lang w:eastAsia="en-US"/>
        </w:rPr>
        <w:t>-</w:t>
      </w:r>
      <w:r w:rsidRPr="00C4461C">
        <w:rPr>
          <w:rFonts w:ascii="Times New Roman" w:eastAsia="돋움체" w:hAnsi="Times New Roman"/>
          <w:lang w:eastAsia="en-US"/>
        </w:rPr>
        <w:tab/>
        <w:t xml:space="preserve">an egress link ID, which is indicated by Next-Hop BAP address in UL BH information in </w:t>
      </w:r>
      <w:r w:rsidRPr="00C4461C">
        <w:rPr>
          <w:rFonts w:ascii="Times New Roman" w:eastAsia="돋움체" w:hAnsi="Times New Roman"/>
        </w:rPr>
        <w:t>TS 38.473 [5],</w:t>
      </w:r>
      <w:r w:rsidRPr="00C4461C">
        <w:rPr>
          <w:rFonts w:ascii="Times New Roman" w:eastAsia="돋움체" w:hAnsi="Times New Roman"/>
          <w:lang w:eastAsia="en-US"/>
        </w:rPr>
        <w:t xml:space="preserve"> and </w:t>
      </w:r>
    </w:p>
    <w:p w:rsidR="00C4461C" w:rsidRPr="00C4461C" w:rsidRDefault="00C4461C" w:rsidP="00C4461C">
      <w:pPr>
        <w:overflowPunct/>
        <w:autoSpaceDE/>
        <w:autoSpaceDN/>
        <w:adjustRightInd/>
        <w:spacing w:after="180"/>
        <w:ind w:left="568" w:hanging="284"/>
        <w:jc w:val="left"/>
        <w:textAlignment w:val="auto"/>
        <w:rPr>
          <w:rFonts w:ascii="Times New Roman" w:eastAsia="돋움체" w:hAnsi="Times New Roman"/>
        </w:rPr>
      </w:pPr>
      <w:r w:rsidRPr="00C4461C">
        <w:rPr>
          <w:rFonts w:ascii="Times New Roman" w:eastAsia="돋움체" w:hAnsi="Times New Roman"/>
          <w:lang w:eastAsia="en-US"/>
        </w:rPr>
        <w:t>-</w:t>
      </w:r>
      <w:r w:rsidRPr="00C4461C">
        <w:rPr>
          <w:rFonts w:ascii="Times New Roman" w:eastAsia="돋움체" w:hAnsi="Times New Roman"/>
          <w:lang w:eastAsia="en-US"/>
        </w:rPr>
        <w:tab/>
        <w:t xml:space="preserve">an egress BH RLC channel ID, which is indicated by BH RLC CH ID in UL BH information in </w:t>
      </w:r>
      <w:r w:rsidRPr="00C4461C">
        <w:rPr>
          <w:rFonts w:ascii="Times New Roman" w:eastAsia="돋움체" w:hAnsi="Times New Roman"/>
        </w:rPr>
        <w:t>TS 38.473 [5]</w:t>
      </w:r>
      <w:r w:rsidRPr="00C4461C">
        <w:rPr>
          <w:rFonts w:ascii="Times New Roman" w:eastAsia="돋움체" w:hAnsi="Times New Roman"/>
          <w:lang w:eastAsia="en-US"/>
        </w:rPr>
        <w:t>.</w:t>
      </w:r>
    </w:p>
    <w:p w:rsidR="00C4461C" w:rsidRPr="00C4461C" w:rsidRDefault="00C4461C" w:rsidP="00C4461C">
      <w:pPr>
        <w:overflowPunct/>
        <w:autoSpaceDE/>
        <w:autoSpaceDN/>
        <w:adjustRightInd/>
        <w:spacing w:after="180"/>
        <w:jc w:val="left"/>
        <w:textAlignment w:val="auto"/>
        <w:rPr>
          <w:rFonts w:ascii="Times New Roman" w:eastAsia="돋움체" w:hAnsi="Times New Roman"/>
        </w:rPr>
      </w:pPr>
      <w:r w:rsidRPr="00C4461C">
        <w:rPr>
          <w:rFonts w:ascii="Times New Roman" w:eastAsia="돋움체" w:hAnsi="Times New Roman"/>
        </w:rPr>
        <w:t>For a BAP SDU received from upper layers at the IAB-node and to be transmitted in upstream direction, whose egress link has been selected as specified in clause 5.2.1.3, the BAP entity shall:</w:t>
      </w:r>
    </w:p>
    <w:p w:rsidR="00C4461C" w:rsidRDefault="00C4461C" w:rsidP="00C4461C">
      <w:pPr>
        <w:overflowPunct/>
        <w:autoSpaceDE/>
        <w:autoSpaceDN/>
        <w:adjustRightInd/>
        <w:spacing w:after="180"/>
        <w:ind w:left="568" w:hanging="284"/>
        <w:jc w:val="left"/>
        <w:textAlignment w:val="auto"/>
        <w:rPr>
          <w:ins w:id="29" w:author="LG" w:date="2020-05-22T13:30:00Z"/>
          <w:rFonts w:ascii="Times New Roman" w:eastAsia="돋움체" w:hAnsi="Times New Roman"/>
          <w:lang w:eastAsia="en-US"/>
        </w:rPr>
      </w:pPr>
      <w:r w:rsidRPr="00C4461C">
        <w:rPr>
          <w:rFonts w:ascii="Times New Roman" w:eastAsia="돋움체" w:hAnsi="Times New Roman"/>
          <w:lang w:eastAsia="en-US"/>
        </w:rPr>
        <w:t>-</w:t>
      </w:r>
      <w:r w:rsidRPr="00C4461C">
        <w:rPr>
          <w:rFonts w:ascii="Times New Roman" w:eastAsia="돋움체" w:hAnsi="Times New Roman"/>
          <w:lang w:eastAsia="en-US"/>
        </w:rPr>
        <w:tab/>
        <w:t>if the Uplink Traffic to BH RLC Channel Mapping Configuration is not configured in accordance with TS 38.473 [5]</w:t>
      </w:r>
      <w:del w:id="30" w:author="LG" w:date="2020-05-22T13:30:00Z">
        <w:r w:rsidRPr="00C4461C" w:rsidDel="00AB2D9A">
          <w:rPr>
            <w:rFonts w:ascii="Times New Roman" w:eastAsia="돋움체" w:hAnsi="Times New Roman"/>
            <w:lang w:eastAsia="en-US"/>
          </w:rPr>
          <w:delText>:</w:delText>
        </w:r>
      </w:del>
      <w:ins w:id="31" w:author="LG" w:date="2020-05-22T13:30:00Z">
        <w:r w:rsidR="00AB2D9A">
          <w:rPr>
            <w:rFonts w:ascii="Times New Roman" w:eastAsia="돋움체" w:hAnsi="Times New Roman"/>
            <w:lang w:eastAsia="en-US"/>
          </w:rPr>
          <w:t>, or</w:t>
        </w:r>
      </w:ins>
    </w:p>
    <w:p w:rsidR="00AB2D9A" w:rsidRPr="00C4461C" w:rsidRDefault="00AB2D9A" w:rsidP="00C4461C">
      <w:pPr>
        <w:overflowPunct/>
        <w:autoSpaceDE/>
        <w:autoSpaceDN/>
        <w:adjustRightInd/>
        <w:spacing w:after="180"/>
        <w:ind w:left="568" w:hanging="284"/>
        <w:jc w:val="left"/>
        <w:textAlignment w:val="auto"/>
        <w:rPr>
          <w:rFonts w:ascii="Times New Roman" w:eastAsia="돋움체" w:hAnsi="Times New Roman"/>
          <w:lang w:eastAsia="en-US"/>
        </w:rPr>
      </w:pPr>
      <w:ins w:id="32" w:author="LG" w:date="2020-05-22T13:30:00Z">
        <w:r>
          <w:rPr>
            <w:rFonts w:ascii="Times New Roman" w:eastAsia="돋움체" w:hAnsi="Times New Roman"/>
            <w:lang w:eastAsia="en-US"/>
          </w:rPr>
          <w:t>-</w:t>
        </w:r>
        <w:r>
          <w:rPr>
            <w:rFonts w:ascii="Times New Roman" w:eastAsia="돋움체" w:hAnsi="Times New Roman"/>
            <w:lang w:eastAsia="en-US"/>
          </w:rPr>
          <w:tab/>
          <w:t xml:space="preserve">if </w:t>
        </w:r>
      </w:ins>
      <w:ins w:id="33" w:author="LG" w:date="2020-05-22T13:37:00Z">
        <w:r w:rsidR="00A70FB1" w:rsidRPr="00C4461C">
          <w:rPr>
            <w:rFonts w:ascii="Times New Roman" w:eastAsia="돋움체" w:hAnsi="Times New Roman"/>
            <w:lang w:eastAsia="en-US"/>
          </w:rPr>
          <w:t xml:space="preserve">the selected </w:t>
        </w:r>
        <w:r w:rsidR="00A70FB1" w:rsidRPr="00C4461C">
          <w:rPr>
            <w:rFonts w:ascii="Times New Roman" w:eastAsia="돋움체" w:hAnsi="Times New Roman"/>
          </w:rPr>
          <w:t>egress link</w:t>
        </w:r>
        <w:r w:rsidR="00A70FB1" w:rsidRPr="00F87703">
          <w:rPr>
            <w:rFonts w:ascii="Times New Roman" w:eastAsia="돋움체" w:hAnsi="Times New Roman"/>
            <w:lang w:eastAsia="en-US"/>
          </w:rPr>
          <w:t xml:space="preserve"> </w:t>
        </w:r>
      </w:ins>
      <w:ins w:id="34" w:author="LG" w:date="2020-05-22T13:42:00Z">
        <w:r w:rsidR="00C737AB" w:rsidRPr="00C4461C">
          <w:rPr>
            <w:rFonts w:ascii="Times New Roman" w:hAnsi="Times New Roman"/>
            <w:lang w:eastAsia="en-US"/>
          </w:rPr>
          <w:t>corresponds to</w:t>
        </w:r>
      </w:ins>
      <w:ins w:id="35" w:author="LG" w:date="2020-05-22T13:40:00Z">
        <w:r w:rsidR="00A70FB1">
          <w:rPr>
            <w:rFonts w:ascii="Times New Roman" w:eastAsia="돋움체" w:hAnsi="Times New Roman"/>
            <w:lang w:eastAsia="en-US"/>
          </w:rPr>
          <w:t xml:space="preserve"> </w:t>
        </w:r>
      </w:ins>
      <w:ins w:id="36" w:author="LG" w:date="2020-05-22T13:42:00Z">
        <w:r w:rsidR="00C737AB" w:rsidRPr="00C4461C">
          <w:rPr>
            <w:rFonts w:ascii="Times New Roman" w:hAnsi="Times New Roman"/>
            <w:lang w:eastAsia="en-US"/>
          </w:rPr>
          <w:t>the egress link on which the e</w:t>
        </w:r>
        <w:r w:rsidR="00C737AB">
          <w:rPr>
            <w:rFonts w:ascii="Times New Roman" w:hAnsi="Times New Roman"/>
            <w:lang w:eastAsia="en-US"/>
          </w:rPr>
          <w:t>gress BH RLC channel corresponding</w:t>
        </w:r>
        <w:r w:rsidR="00C737AB" w:rsidRPr="00C4461C">
          <w:rPr>
            <w:rFonts w:ascii="Times New Roman" w:hAnsi="Times New Roman"/>
            <w:lang w:eastAsia="en-US"/>
          </w:rPr>
          <w:t xml:space="preserve"> to </w:t>
        </w:r>
        <w:proofErr w:type="spellStart"/>
        <w:r w:rsidR="00C737AB" w:rsidRPr="00C4461C">
          <w:rPr>
            <w:rFonts w:ascii="Times New Roman" w:hAnsi="Times New Roman"/>
            <w:i/>
            <w:lang w:eastAsia="en-US"/>
          </w:rPr>
          <w:t>defaultUL</w:t>
        </w:r>
        <w:proofErr w:type="spellEnd"/>
        <w:r w:rsidR="00C737AB" w:rsidRPr="00C4461C">
          <w:rPr>
            <w:rFonts w:ascii="Times New Roman" w:hAnsi="Times New Roman"/>
            <w:i/>
            <w:lang w:eastAsia="en-US"/>
          </w:rPr>
          <w:t>-BH-RLC-channel</w:t>
        </w:r>
      </w:ins>
      <w:ins w:id="37" w:author="LG" w:date="2020-05-22T13:30:00Z">
        <w:r>
          <w:rPr>
            <w:rFonts w:ascii="Times New Roman" w:hAnsi="Times New Roman"/>
          </w:rPr>
          <w:t>:</w:t>
        </w:r>
      </w:ins>
    </w:p>
    <w:p w:rsidR="00C4461C" w:rsidRPr="00C4461C" w:rsidRDefault="00C4461C" w:rsidP="00C4461C">
      <w:pPr>
        <w:overflowPunct/>
        <w:autoSpaceDE/>
        <w:autoSpaceDN/>
        <w:adjustRightInd/>
        <w:spacing w:after="180"/>
        <w:ind w:left="851" w:hanging="284"/>
        <w:jc w:val="left"/>
        <w:textAlignment w:val="auto"/>
        <w:rPr>
          <w:rFonts w:ascii="Times New Roman" w:eastAsia="돋움체" w:hAnsi="Times New Roman"/>
        </w:rPr>
      </w:pPr>
      <w:r w:rsidRPr="00C4461C">
        <w:rPr>
          <w:rFonts w:ascii="Times New Roman" w:eastAsia="돋움체" w:hAnsi="Times New Roman"/>
          <w:lang w:eastAsia="en-US"/>
        </w:rPr>
        <w:t>-</w:t>
      </w:r>
      <w:r w:rsidRPr="00C4461C">
        <w:rPr>
          <w:rFonts w:ascii="Times New Roman" w:eastAsia="돋움체" w:hAnsi="Times New Roman"/>
          <w:lang w:eastAsia="en-US"/>
        </w:rPr>
        <w:tab/>
        <w:t xml:space="preserve">select the egress BH RLC channel corresponding to </w:t>
      </w:r>
      <w:proofErr w:type="spellStart"/>
      <w:r w:rsidRPr="00C4461C">
        <w:rPr>
          <w:rFonts w:ascii="Times New Roman" w:eastAsia="돋움체" w:hAnsi="Times New Roman"/>
          <w:i/>
          <w:lang w:eastAsia="en-US"/>
        </w:rPr>
        <w:t>defaultUL</w:t>
      </w:r>
      <w:proofErr w:type="spellEnd"/>
      <w:r w:rsidRPr="00C4461C">
        <w:rPr>
          <w:rFonts w:ascii="Times New Roman" w:eastAsia="돋움체" w:hAnsi="Times New Roman"/>
          <w:i/>
          <w:lang w:eastAsia="en-US"/>
        </w:rPr>
        <w:t>-BH-RLC-Channel</w:t>
      </w:r>
      <w:r w:rsidRPr="00C4461C">
        <w:rPr>
          <w:rFonts w:ascii="Times New Roman" w:eastAsia="돋움체" w:hAnsi="Times New Roman"/>
          <w:lang w:eastAsia="en-US"/>
        </w:rPr>
        <w:t xml:space="preserve"> configured</w:t>
      </w:r>
      <w:r w:rsidRPr="00C4461C">
        <w:rPr>
          <w:rFonts w:ascii="Times New Roman" w:eastAsia="돋움체" w:hAnsi="Times New Roman"/>
        </w:rPr>
        <w:t xml:space="preserve"> in TS 38.331 [3];</w:t>
      </w:r>
    </w:p>
    <w:p w:rsidR="00C4461C" w:rsidRPr="00C4461C" w:rsidRDefault="00C4461C" w:rsidP="00C4461C">
      <w:pPr>
        <w:overflowPunct/>
        <w:autoSpaceDE/>
        <w:autoSpaceDN/>
        <w:adjustRightInd/>
        <w:spacing w:after="180"/>
        <w:ind w:firstLine="284"/>
        <w:textAlignment w:val="auto"/>
        <w:rPr>
          <w:rFonts w:ascii="Times New Roman" w:eastAsia="돋움체" w:hAnsi="Times New Roman"/>
          <w:lang w:eastAsia="en-US"/>
        </w:rPr>
      </w:pPr>
      <w:r w:rsidRPr="00C4461C">
        <w:rPr>
          <w:rFonts w:ascii="Times New Roman" w:eastAsia="돋움체" w:hAnsi="Times New Roman"/>
          <w:iCs/>
          <w:lang w:eastAsia="en-US"/>
        </w:rPr>
        <w:t>-</w:t>
      </w:r>
      <w:r w:rsidRPr="00C4461C">
        <w:rPr>
          <w:rFonts w:ascii="Times New Roman" w:eastAsia="돋움체" w:hAnsi="Times New Roman"/>
          <w:iCs/>
          <w:lang w:eastAsia="en-US"/>
        </w:rPr>
        <w:tab/>
      </w:r>
      <w:r w:rsidRPr="00C4461C">
        <w:rPr>
          <w:rFonts w:ascii="Times New Roman" w:eastAsia="돋움체" w:hAnsi="Times New Roman"/>
        </w:rPr>
        <w:t>else</w:t>
      </w:r>
      <w:r w:rsidRPr="00C4461C">
        <w:rPr>
          <w:rFonts w:ascii="Times New Roman" w:eastAsia="돋움체" w:hAnsi="Times New Roman"/>
          <w:lang w:eastAsia="en-US"/>
        </w:rPr>
        <w:t>:</w:t>
      </w:r>
    </w:p>
    <w:p w:rsidR="00C4461C" w:rsidRPr="00C4461C" w:rsidRDefault="00C4461C" w:rsidP="00C4461C">
      <w:pPr>
        <w:overflowPunct/>
        <w:autoSpaceDE/>
        <w:autoSpaceDN/>
        <w:adjustRightInd/>
        <w:spacing w:after="180"/>
        <w:ind w:left="851" w:hanging="284"/>
        <w:jc w:val="left"/>
        <w:textAlignment w:val="auto"/>
        <w:rPr>
          <w:rFonts w:ascii="Times New Roman" w:eastAsia="돋움체" w:hAnsi="Times New Roman"/>
          <w:iCs/>
          <w:lang w:eastAsia="en-US"/>
        </w:rPr>
      </w:pPr>
      <w:r w:rsidRPr="00C4461C">
        <w:rPr>
          <w:rFonts w:ascii="Times New Roman" w:eastAsia="돋움체" w:hAnsi="Times New Roman"/>
          <w:iCs/>
          <w:lang w:eastAsia="en-US"/>
        </w:rPr>
        <w:t>-</w:t>
      </w:r>
      <w:r w:rsidRPr="00C4461C">
        <w:rPr>
          <w:rFonts w:ascii="Times New Roman" w:eastAsia="돋움체" w:hAnsi="Times New Roman"/>
          <w:iCs/>
          <w:lang w:eastAsia="en-US"/>
        </w:rPr>
        <w:tab/>
      </w:r>
      <w:r w:rsidRPr="00C4461C">
        <w:rPr>
          <w:rFonts w:ascii="Times New Roman" w:eastAsia="돋움체" w:hAnsi="Times New Roman"/>
        </w:rPr>
        <w:t>for the BAP SDU encapsulating an F1-U packet:</w:t>
      </w:r>
    </w:p>
    <w:p w:rsidR="00C4461C" w:rsidRPr="00C4461C" w:rsidRDefault="00C4461C" w:rsidP="00C4461C">
      <w:pPr>
        <w:overflowPunct/>
        <w:autoSpaceDE/>
        <w:autoSpaceDN/>
        <w:adjustRightInd/>
        <w:spacing w:after="180"/>
        <w:ind w:left="1135" w:hanging="284"/>
        <w:jc w:val="left"/>
        <w:textAlignment w:val="auto"/>
        <w:rPr>
          <w:rFonts w:ascii="Times New Roman" w:eastAsia="돋움체" w:hAnsi="Times New Roman"/>
          <w:lang w:eastAsia="en-US"/>
        </w:rPr>
      </w:pPr>
      <w:r w:rsidRPr="00C4461C">
        <w:rPr>
          <w:rFonts w:ascii="Times New Roman" w:eastAsia="돋움체" w:hAnsi="Times New Roman"/>
          <w:lang w:eastAsia="en-US"/>
        </w:rPr>
        <w:t>-</w:t>
      </w:r>
      <w:r w:rsidRPr="00C4461C">
        <w:rPr>
          <w:rFonts w:ascii="Times New Roman" w:eastAsia="돋움체" w:hAnsi="Times New Roman"/>
          <w:lang w:eastAsia="en-US"/>
        </w:rPr>
        <w:tab/>
        <w:t>if there is an entry in</w:t>
      </w:r>
      <w:r w:rsidRPr="00C4461C" w:rsidDel="00175946">
        <w:rPr>
          <w:rFonts w:ascii="Times New Roman" w:eastAsia="돋움체" w:hAnsi="Times New Roman"/>
          <w:lang w:eastAsia="en-US"/>
        </w:rPr>
        <w:t xml:space="preserve"> </w:t>
      </w:r>
      <w:r w:rsidRPr="00C4461C">
        <w:rPr>
          <w:rFonts w:ascii="Times New Roman" w:eastAsia="돋움체" w:hAnsi="Times New Roman"/>
          <w:lang w:eastAsia="en-US"/>
        </w:rPr>
        <w:t xml:space="preserve">the </w:t>
      </w:r>
      <w:r w:rsidRPr="00C4461C">
        <w:rPr>
          <w:rFonts w:ascii="Times New Roman" w:eastAsia="돋움체" w:hAnsi="Times New Roman"/>
        </w:rPr>
        <w:t>Uplink Traffic to BH RLC Channel Mapping Configuration</w:t>
      </w:r>
      <w:r w:rsidRPr="00C4461C">
        <w:rPr>
          <w:rFonts w:ascii="Times New Roman" w:eastAsia="돋움체" w:hAnsi="Times New Roman"/>
          <w:lang w:eastAsia="en-US"/>
        </w:rPr>
        <w:t xml:space="preserve"> with its traffic type specifier corresponds to the destination IP address and TEID of this BAP SDU and its egress link ID corresponding to the selected egress link;</w:t>
      </w:r>
    </w:p>
    <w:p w:rsidR="00C4461C" w:rsidRPr="00C4461C" w:rsidRDefault="00C4461C" w:rsidP="00AB2D9A">
      <w:pPr>
        <w:overflowPunct/>
        <w:autoSpaceDE/>
        <w:autoSpaceDN/>
        <w:adjustRightInd/>
        <w:spacing w:after="180"/>
        <w:ind w:left="851" w:firstLine="284"/>
        <w:jc w:val="left"/>
        <w:textAlignment w:val="auto"/>
        <w:rPr>
          <w:rFonts w:ascii="Times New Roman" w:eastAsia="돋움체" w:hAnsi="Times New Roman"/>
          <w:lang w:eastAsia="en-US"/>
        </w:rPr>
      </w:pPr>
      <w:r w:rsidRPr="00C4461C">
        <w:rPr>
          <w:rFonts w:ascii="Times New Roman" w:eastAsia="돋움체" w:hAnsi="Times New Roman"/>
          <w:lang w:eastAsia="en-US"/>
        </w:rPr>
        <w:t>-</w:t>
      </w:r>
      <w:r w:rsidRPr="00C4461C">
        <w:rPr>
          <w:rFonts w:ascii="Times New Roman" w:eastAsia="돋움체" w:hAnsi="Times New Roman"/>
          <w:lang w:eastAsia="en-US"/>
        </w:rPr>
        <w:tab/>
        <w:t>select the egress BH RLC channel corresponding to [</w:t>
      </w:r>
      <w:proofErr w:type="spellStart"/>
      <w:r w:rsidRPr="00C4461C">
        <w:rPr>
          <w:rFonts w:ascii="Times New Roman" w:eastAsia="돋움체" w:hAnsi="Times New Roman"/>
          <w:i/>
          <w:lang w:eastAsia="en-US"/>
        </w:rPr>
        <w:t>egressBH</w:t>
      </w:r>
      <w:proofErr w:type="spellEnd"/>
      <w:r w:rsidRPr="00C4461C">
        <w:rPr>
          <w:rFonts w:ascii="Times New Roman" w:eastAsia="돋움체" w:hAnsi="Times New Roman"/>
          <w:i/>
          <w:lang w:eastAsia="en-US"/>
        </w:rPr>
        <w:t>-RLC-ID</w:t>
      </w:r>
      <w:r w:rsidRPr="00C4461C">
        <w:rPr>
          <w:rFonts w:ascii="Times New Roman" w:eastAsia="돋움체" w:hAnsi="Times New Roman"/>
          <w:lang w:eastAsia="en-US"/>
        </w:rPr>
        <w:t>] of the this entry;</w:t>
      </w:r>
    </w:p>
    <w:p w:rsidR="00AB2D9A" w:rsidRDefault="00C4461C" w:rsidP="00AB2D9A">
      <w:pPr>
        <w:overflowPunct/>
        <w:autoSpaceDE/>
        <w:autoSpaceDN/>
        <w:adjustRightInd/>
        <w:spacing w:after="180"/>
        <w:ind w:left="1135" w:hanging="284"/>
        <w:jc w:val="left"/>
        <w:textAlignment w:val="auto"/>
        <w:rPr>
          <w:rFonts w:ascii="Times New Roman" w:eastAsia="돋움체" w:hAnsi="Times New Roman"/>
          <w:lang w:eastAsia="en-US"/>
        </w:rPr>
      </w:pPr>
      <w:r w:rsidRPr="00C4461C">
        <w:rPr>
          <w:rFonts w:ascii="Times New Roman" w:eastAsia="돋움체" w:hAnsi="Times New Roman"/>
          <w:lang w:eastAsia="en-US"/>
        </w:rPr>
        <w:t>-</w:t>
      </w:r>
      <w:r w:rsidRPr="00C4461C">
        <w:rPr>
          <w:rFonts w:ascii="Times New Roman" w:eastAsia="돋움체" w:hAnsi="Times New Roman"/>
          <w:lang w:eastAsia="en-US"/>
        </w:rPr>
        <w:tab/>
        <w:t>else:</w:t>
      </w:r>
    </w:p>
    <w:p w:rsidR="00C4461C" w:rsidRPr="00C4461C" w:rsidRDefault="00C4461C" w:rsidP="00AB2D9A">
      <w:pPr>
        <w:overflowPunct/>
        <w:autoSpaceDE/>
        <w:autoSpaceDN/>
        <w:adjustRightInd/>
        <w:spacing w:after="180"/>
        <w:ind w:left="1135"/>
        <w:jc w:val="left"/>
        <w:textAlignment w:val="auto"/>
        <w:rPr>
          <w:rFonts w:ascii="Times New Roman" w:eastAsia="돋움체" w:hAnsi="Times New Roman"/>
        </w:rPr>
      </w:pPr>
      <w:r w:rsidRPr="00C4461C">
        <w:rPr>
          <w:rFonts w:ascii="Times New Roman" w:eastAsia="돋움체" w:hAnsi="Times New Roman"/>
          <w:lang w:eastAsia="en-US"/>
        </w:rPr>
        <w:t>-</w:t>
      </w:r>
      <w:r w:rsidRPr="00C4461C">
        <w:rPr>
          <w:rFonts w:ascii="Times New Roman" w:eastAsia="돋움체" w:hAnsi="Times New Roman"/>
          <w:lang w:eastAsia="en-US"/>
        </w:rPr>
        <w:tab/>
        <w:t xml:space="preserve">select any egress BH RLC channel on the selected </w:t>
      </w:r>
      <w:r w:rsidRPr="00C4461C">
        <w:rPr>
          <w:rFonts w:ascii="Times New Roman" w:eastAsia="돋움체" w:hAnsi="Times New Roman"/>
        </w:rPr>
        <w:t>egress link;</w:t>
      </w:r>
    </w:p>
    <w:p w:rsidR="00C4461C" w:rsidRPr="00C4461C" w:rsidRDefault="00C4461C" w:rsidP="00C4461C">
      <w:pPr>
        <w:overflowPunct/>
        <w:autoSpaceDE/>
        <w:autoSpaceDN/>
        <w:adjustRightInd/>
        <w:spacing w:after="180"/>
        <w:ind w:left="851" w:hanging="284"/>
        <w:jc w:val="left"/>
        <w:textAlignment w:val="auto"/>
        <w:rPr>
          <w:rFonts w:ascii="Times New Roman" w:eastAsia="돋움체" w:hAnsi="Times New Roman"/>
          <w:lang w:eastAsia="en-US"/>
        </w:rPr>
      </w:pPr>
      <w:r w:rsidRPr="00C4461C">
        <w:rPr>
          <w:rFonts w:ascii="Times New Roman" w:eastAsia="돋움체" w:hAnsi="Times New Roman"/>
          <w:iCs/>
          <w:lang w:eastAsia="en-US"/>
        </w:rPr>
        <w:t>-</w:t>
      </w:r>
      <w:r w:rsidRPr="00C4461C">
        <w:rPr>
          <w:rFonts w:ascii="Times New Roman" w:eastAsia="돋움체" w:hAnsi="Times New Roman"/>
          <w:iCs/>
          <w:lang w:eastAsia="en-US"/>
        </w:rPr>
        <w:tab/>
        <w:t>for</w:t>
      </w:r>
      <w:r w:rsidRPr="00C4461C">
        <w:rPr>
          <w:rFonts w:ascii="Times New Roman" w:eastAsia="돋움체" w:hAnsi="Times New Roman"/>
        </w:rPr>
        <w:t xml:space="preserve"> the BAP SDU encapsulating non-F1-U packet</w:t>
      </w:r>
      <w:r w:rsidRPr="00C4461C">
        <w:rPr>
          <w:rFonts w:ascii="Times New Roman" w:eastAsia="돋움체" w:hAnsi="Times New Roman"/>
          <w:lang w:eastAsia="en-US"/>
        </w:rPr>
        <w:t>:</w:t>
      </w:r>
    </w:p>
    <w:p w:rsidR="00C4461C" w:rsidRPr="00C4461C" w:rsidRDefault="00C4461C" w:rsidP="00C4461C">
      <w:pPr>
        <w:overflowPunct/>
        <w:autoSpaceDE/>
        <w:autoSpaceDN/>
        <w:adjustRightInd/>
        <w:spacing w:after="180"/>
        <w:ind w:left="1135" w:hanging="284"/>
        <w:jc w:val="left"/>
        <w:textAlignment w:val="auto"/>
        <w:rPr>
          <w:rFonts w:ascii="Times New Roman" w:hAnsi="Times New Roman"/>
          <w:lang w:eastAsia="en-US"/>
        </w:rPr>
      </w:pPr>
      <w:r w:rsidRPr="00C4461C">
        <w:rPr>
          <w:rFonts w:ascii="Times New Roman" w:hAnsi="Times New Roman"/>
          <w:lang w:eastAsia="en-US"/>
        </w:rPr>
        <w:t>-</w:t>
      </w:r>
      <w:r w:rsidRPr="00C4461C">
        <w:rPr>
          <w:rFonts w:ascii="Times New Roman" w:hAnsi="Times New Roman"/>
          <w:lang w:eastAsia="en-US"/>
        </w:rPr>
        <w:tab/>
      </w:r>
      <w:r w:rsidRPr="00C4461C">
        <w:rPr>
          <w:rFonts w:ascii="Times New Roman" w:eastAsia="돋움체" w:hAnsi="Times New Roman"/>
          <w:lang w:eastAsia="en-US"/>
        </w:rPr>
        <w:t>if there is</w:t>
      </w:r>
      <w:r w:rsidRPr="00C4461C">
        <w:rPr>
          <w:rFonts w:ascii="Times New Roman" w:hAnsi="Times New Roman"/>
          <w:lang w:eastAsia="en-US"/>
        </w:rPr>
        <w:t xml:space="preserve"> an entry from the </w:t>
      </w:r>
      <w:r w:rsidRPr="00C4461C">
        <w:rPr>
          <w:rFonts w:ascii="Times New Roman" w:eastAsia="돋움체" w:hAnsi="Times New Roman"/>
        </w:rPr>
        <w:t>Uplink Traffic to BH RLC Channel Mapping Configuration</w:t>
      </w:r>
      <w:r w:rsidRPr="00C4461C">
        <w:rPr>
          <w:rFonts w:ascii="Times New Roman" w:hAnsi="Times New Roman"/>
          <w:lang w:eastAsia="en-US"/>
        </w:rPr>
        <w:t xml:space="preserve"> with its </w:t>
      </w:r>
      <w:r w:rsidRPr="00C4461C">
        <w:rPr>
          <w:rFonts w:ascii="Times New Roman" w:eastAsia="돋움체" w:hAnsi="Times New Roman"/>
          <w:lang w:eastAsia="en-US"/>
        </w:rPr>
        <w:t>traffic type specifier</w:t>
      </w:r>
      <w:r w:rsidR="00AB2D9A" w:rsidRPr="00AB2D9A">
        <w:rPr>
          <w:rFonts w:ascii="Times New Roman" w:eastAsia="돋움체" w:hAnsi="Times New Roman"/>
          <w:lang w:eastAsia="en-US"/>
        </w:rPr>
        <w:t xml:space="preserve"> </w:t>
      </w:r>
      <w:r w:rsidRPr="00C4461C">
        <w:rPr>
          <w:rFonts w:ascii="Times New Roman" w:eastAsia="돋움체" w:hAnsi="Times New Roman"/>
          <w:lang w:eastAsia="en-US"/>
        </w:rPr>
        <w:t>corresponds to</w:t>
      </w:r>
      <w:r w:rsidRPr="00C4461C">
        <w:rPr>
          <w:rFonts w:ascii="Times New Roman" w:hAnsi="Times New Roman"/>
          <w:lang w:eastAsia="en-US"/>
        </w:rPr>
        <w:t xml:space="preserve"> the traffic type of this </w:t>
      </w:r>
      <w:r w:rsidRPr="00C4461C">
        <w:rPr>
          <w:rFonts w:ascii="Times New Roman" w:eastAsia="돋움체" w:hAnsi="Times New Roman"/>
        </w:rPr>
        <w:t xml:space="preserve">BAP </w:t>
      </w:r>
      <w:r w:rsidRPr="00C4461C">
        <w:rPr>
          <w:rFonts w:ascii="Times New Roman" w:hAnsi="Times New Roman"/>
          <w:lang w:eastAsia="en-US"/>
        </w:rPr>
        <w:t>SDU and its egress link ID corresponding to the selected egress link;</w:t>
      </w:r>
    </w:p>
    <w:p w:rsidR="00C4461C" w:rsidRPr="00C4461C" w:rsidRDefault="00C4461C" w:rsidP="00AB2D9A">
      <w:pPr>
        <w:overflowPunct/>
        <w:autoSpaceDE/>
        <w:autoSpaceDN/>
        <w:adjustRightInd/>
        <w:spacing w:after="180"/>
        <w:ind w:left="851" w:firstLine="284"/>
        <w:jc w:val="left"/>
        <w:textAlignment w:val="auto"/>
        <w:rPr>
          <w:rFonts w:ascii="Times New Roman" w:eastAsia="돋움체" w:hAnsi="Times New Roman"/>
          <w:lang w:eastAsia="en-US"/>
        </w:rPr>
      </w:pPr>
      <w:r w:rsidRPr="00C4461C">
        <w:rPr>
          <w:rFonts w:ascii="Times New Roman" w:eastAsia="돋움체" w:hAnsi="Times New Roman"/>
          <w:lang w:eastAsia="en-US"/>
        </w:rPr>
        <w:t>-</w:t>
      </w:r>
      <w:r w:rsidRPr="00C4461C">
        <w:rPr>
          <w:rFonts w:ascii="Times New Roman" w:eastAsia="돋움체" w:hAnsi="Times New Roman"/>
          <w:lang w:eastAsia="en-US"/>
        </w:rPr>
        <w:tab/>
        <w:t>select the egress BH RLC channel corresponding to [</w:t>
      </w:r>
      <w:proofErr w:type="spellStart"/>
      <w:r w:rsidRPr="00C4461C">
        <w:rPr>
          <w:rFonts w:ascii="Times New Roman" w:eastAsia="돋움체" w:hAnsi="Times New Roman"/>
          <w:i/>
          <w:lang w:eastAsia="en-US"/>
        </w:rPr>
        <w:t>egressBH</w:t>
      </w:r>
      <w:proofErr w:type="spellEnd"/>
      <w:r w:rsidRPr="00C4461C">
        <w:rPr>
          <w:rFonts w:ascii="Times New Roman" w:eastAsia="돋움체" w:hAnsi="Times New Roman"/>
          <w:i/>
          <w:lang w:eastAsia="en-US"/>
        </w:rPr>
        <w:t>-RLC-ID</w:t>
      </w:r>
      <w:r w:rsidRPr="00C4461C">
        <w:rPr>
          <w:rFonts w:ascii="Times New Roman" w:eastAsia="돋움체" w:hAnsi="Times New Roman"/>
          <w:lang w:eastAsia="en-US"/>
        </w:rPr>
        <w:t>] of this entry;</w:t>
      </w:r>
    </w:p>
    <w:p w:rsidR="00C4461C" w:rsidRPr="00C4461C" w:rsidRDefault="00C4461C" w:rsidP="00C4461C">
      <w:pPr>
        <w:overflowPunct/>
        <w:autoSpaceDE/>
        <w:autoSpaceDN/>
        <w:adjustRightInd/>
        <w:spacing w:after="180"/>
        <w:ind w:left="1135" w:hanging="284"/>
        <w:jc w:val="left"/>
        <w:textAlignment w:val="auto"/>
        <w:rPr>
          <w:rFonts w:ascii="Times New Roman" w:eastAsia="돋움체" w:hAnsi="Times New Roman"/>
          <w:lang w:eastAsia="en-US"/>
        </w:rPr>
      </w:pPr>
      <w:bookmarkStart w:id="38" w:name="_Toc34413563"/>
      <w:r w:rsidRPr="00C4461C">
        <w:rPr>
          <w:rFonts w:ascii="Times New Roman" w:eastAsia="돋움체" w:hAnsi="Times New Roman"/>
          <w:lang w:eastAsia="en-US"/>
        </w:rPr>
        <w:t>-</w:t>
      </w:r>
      <w:r w:rsidRPr="00C4461C">
        <w:rPr>
          <w:rFonts w:ascii="Times New Roman" w:eastAsia="돋움체" w:hAnsi="Times New Roman"/>
          <w:lang w:eastAsia="en-US"/>
        </w:rPr>
        <w:tab/>
        <w:t>else:</w:t>
      </w:r>
    </w:p>
    <w:p w:rsidR="00C4461C" w:rsidRPr="00C4461C" w:rsidRDefault="00C4461C" w:rsidP="00AB2D9A">
      <w:pPr>
        <w:overflowPunct/>
        <w:autoSpaceDE/>
        <w:autoSpaceDN/>
        <w:adjustRightInd/>
        <w:spacing w:after="180"/>
        <w:ind w:left="851" w:firstLine="284"/>
        <w:jc w:val="left"/>
        <w:textAlignment w:val="auto"/>
        <w:rPr>
          <w:rFonts w:ascii="Times New Roman" w:eastAsia="돋움체" w:hAnsi="Times New Roman"/>
        </w:rPr>
      </w:pPr>
      <w:r w:rsidRPr="00C4461C">
        <w:rPr>
          <w:rFonts w:ascii="Times New Roman" w:eastAsia="돋움체" w:hAnsi="Times New Roman"/>
          <w:lang w:eastAsia="en-US"/>
        </w:rPr>
        <w:t>-</w:t>
      </w:r>
      <w:r w:rsidRPr="00C4461C">
        <w:rPr>
          <w:rFonts w:ascii="Times New Roman" w:eastAsia="돋움체" w:hAnsi="Times New Roman"/>
          <w:lang w:eastAsia="en-US"/>
        </w:rPr>
        <w:tab/>
        <w:t xml:space="preserve">select any egress BH RLC channel on the selected </w:t>
      </w:r>
      <w:r w:rsidRPr="00C4461C">
        <w:rPr>
          <w:rFonts w:ascii="Times New Roman" w:eastAsia="돋움체" w:hAnsi="Times New Roman"/>
        </w:rPr>
        <w:t>egress link;</w:t>
      </w:r>
    </w:p>
    <w:bookmarkEnd w:id="38"/>
    <w:p w:rsidR="007563FB" w:rsidRDefault="00C4461C" w:rsidP="007563FB">
      <w:pPr>
        <w:pStyle w:val="Note-Boxed"/>
        <w:jc w:val="center"/>
        <w:rPr>
          <w:rFonts w:ascii="Times New Roman" w:hAnsi="Times New Roman" w:cs="Times New Roman"/>
          <w:lang w:val="en-US"/>
        </w:rPr>
      </w:pPr>
      <w:r>
        <w:rPr>
          <w:rFonts w:ascii="Times New Roman" w:hAnsi="Times New Roman" w:cs="Times New Roman"/>
          <w:lang w:val="en-US"/>
        </w:rPr>
        <w:t>END of</w:t>
      </w:r>
      <w:r w:rsidR="007563FB">
        <w:rPr>
          <w:rFonts w:ascii="Times New Roman" w:hAnsi="Times New Roman" w:cs="Times New Roman"/>
          <w:lang w:val="en-US"/>
        </w:rPr>
        <w:t xml:space="preserve"> CHANGE</w:t>
      </w:r>
    </w:p>
    <w:sectPr w:rsidR="007563FB">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C35" w:rsidRDefault="00BA2C35">
      <w:pPr>
        <w:spacing w:after="0"/>
      </w:pPr>
      <w:r>
        <w:separator/>
      </w:r>
    </w:p>
  </w:endnote>
  <w:endnote w:type="continuationSeparator" w:id="0">
    <w:p w:rsidR="00BA2C35" w:rsidRDefault="00BA2C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854" w:rsidRDefault="0099585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C35" w:rsidRDefault="00BA2C35">
      <w:pPr>
        <w:spacing w:after="0"/>
      </w:pPr>
      <w:r>
        <w:separator/>
      </w:r>
    </w:p>
  </w:footnote>
  <w:footnote w:type="continuationSeparator" w:id="0">
    <w:p w:rsidR="00BA2C35" w:rsidRDefault="00BA2C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854" w:rsidRDefault="0099585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D5768F"/>
    <w:multiLevelType w:val="hybridMultilevel"/>
    <w:tmpl w:val="218C60EC"/>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5D7DCC"/>
    <w:multiLevelType w:val="hybridMultilevel"/>
    <w:tmpl w:val="982A2A48"/>
    <w:lvl w:ilvl="0" w:tplc="CE7CF148">
      <w:start w:val="6"/>
      <w:numFmt w:val="bullet"/>
      <w:lvlText w:val="-"/>
      <w:lvlJc w:val="left"/>
      <w:pPr>
        <w:ind w:left="800" w:hanging="40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63F4EAA"/>
    <w:multiLevelType w:val="hybridMultilevel"/>
    <w:tmpl w:val="9D508FDA"/>
    <w:lvl w:ilvl="0" w:tplc="9A7CEBA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0"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F682C28"/>
    <w:multiLevelType w:val="hybridMultilevel"/>
    <w:tmpl w:val="50C86A4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1"/>
  </w:num>
  <w:num w:numId="3">
    <w:abstractNumId w:val="2"/>
  </w:num>
  <w:num w:numId="4">
    <w:abstractNumId w:val="14"/>
  </w:num>
  <w:num w:numId="5">
    <w:abstractNumId w:val="17"/>
  </w:num>
  <w:num w:numId="6">
    <w:abstractNumId w:val="8"/>
  </w:num>
  <w:num w:numId="7">
    <w:abstractNumId w:val="13"/>
  </w:num>
  <w:num w:numId="8">
    <w:abstractNumId w:val="10"/>
  </w:num>
  <w:num w:numId="9">
    <w:abstractNumId w:val="16"/>
  </w:num>
  <w:num w:numId="10">
    <w:abstractNumId w:val="3"/>
  </w:num>
  <w:num w:numId="11">
    <w:abstractNumId w:val="4"/>
  </w:num>
  <w:num w:numId="12">
    <w:abstractNumId w:val="16"/>
  </w:num>
  <w:num w:numId="13">
    <w:abstractNumId w:val="6"/>
  </w:num>
  <w:num w:numId="14">
    <w:abstractNumId w:val="7"/>
  </w:num>
  <w:num w:numId="15">
    <w:abstractNumId w:val="15"/>
  </w:num>
  <w:num w:numId="16">
    <w:abstractNumId w:val="9"/>
  </w:num>
  <w:num w:numId="17">
    <w:abstractNumId w:val="5"/>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2"/>
  </w:num>
  <w:num w:numId="20">
    <w:abstractNumId w:val="0"/>
    <w:lvlOverride w:ilvl="0">
      <w:lvl w:ilvl="0">
        <w:start w:val="1"/>
        <w:numFmt w:val="bullet"/>
        <w:lvlText w:val=""/>
        <w:legacy w:legacy="1" w:legacySpace="0" w:legacyIndent="360"/>
        <w:lvlJc w:val="left"/>
        <w:pPr>
          <w:ind w:left="360" w:hanging="360"/>
        </w:pPr>
        <w:rPr>
          <w:rFonts w:ascii="DengXian" w:hAnsi="DengXi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0153"/>
    <w:rsid w:val="00022BF0"/>
    <w:rsid w:val="000232B4"/>
    <w:rsid w:val="00040B9D"/>
    <w:rsid w:val="0004747C"/>
    <w:rsid w:val="00047728"/>
    <w:rsid w:val="000669DC"/>
    <w:rsid w:val="00067361"/>
    <w:rsid w:val="000819E8"/>
    <w:rsid w:val="00083523"/>
    <w:rsid w:val="00092E43"/>
    <w:rsid w:val="00094E5F"/>
    <w:rsid w:val="000961D6"/>
    <w:rsid w:val="000A1C00"/>
    <w:rsid w:val="000A33D9"/>
    <w:rsid w:val="000B0A60"/>
    <w:rsid w:val="000C4062"/>
    <w:rsid w:val="000D7090"/>
    <w:rsid w:val="000E0218"/>
    <w:rsid w:val="000E176A"/>
    <w:rsid w:val="000E4443"/>
    <w:rsid w:val="000E5B71"/>
    <w:rsid w:val="000E76E1"/>
    <w:rsid w:val="00100561"/>
    <w:rsid w:val="00102781"/>
    <w:rsid w:val="00106C02"/>
    <w:rsid w:val="0012162A"/>
    <w:rsid w:val="00124521"/>
    <w:rsid w:val="00131637"/>
    <w:rsid w:val="001344E5"/>
    <w:rsid w:val="00134879"/>
    <w:rsid w:val="00147E50"/>
    <w:rsid w:val="0015127E"/>
    <w:rsid w:val="0015710C"/>
    <w:rsid w:val="001761DD"/>
    <w:rsid w:val="00176668"/>
    <w:rsid w:val="00190FC1"/>
    <w:rsid w:val="001B35EB"/>
    <w:rsid w:val="001C3060"/>
    <w:rsid w:val="001C5B25"/>
    <w:rsid w:val="001D0DAD"/>
    <w:rsid w:val="001D1EA9"/>
    <w:rsid w:val="001E29B4"/>
    <w:rsid w:val="001E6FE6"/>
    <w:rsid w:val="001F41A0"/>
    <w:rsid w:val="001F64E0"/>
    <w:rsid w:val="00202051"/>
    <w:rsid w:val="00214364"/>
    <w:rsid w:val="002172F0"/>
    <w:rsid w:val="002254F8"/>
    <w:rsid w:val="00231598"/>
    <w:rsid w:val="002404D6"/>
    <w:rsid w:val="0025422F"/>
    <w:rsid w:val="00262106"/>
    <w:rsid w:val="002667E4"/>
    <w:rsid w:val="002705C7"/>
    <w:rsid w:val="00271734"/>
    <w:rsid w:val="002719B0"/>
    <w:rsid w:val="00272580"/>
    <w:rsid w:val="002760E0"/>
    <w:rsid w:val="002833FD"/>
    <w:rsid w:val="00290DC1"/>
    <w:rsid w:val="002925FD"/>
    <w:rsid w:val="00293E85"/>
    <w:rsid w:val="002A2B75"/>
    <w:rsid w:val="002A36FA"/>
    <w:rsid w:val="002A3A79"/>
    <w:rsid w:val="002C3101"/>
    <w:rsid w:val="002C331A"/>
    <w:rsid w:val="002C3C46"/>
    <w:rsid w:val="002C4A5E"/>
    <w:rsid w:val="002C5076"/>
    <w:rsid w:val="002D42C1"/>
    <w:rsid w:val="002E233C"/>
    <w:rsid w:val="002F661F"/>
    <w:rsid w:val="00327626"/>
    <w:rsid w:val="003278DC"/>
    <w:rsid w:val="00334731"/>
    <w:rsid w:val="00337758"/>
    <w:rsid w:val="003407F4"/>
    <w:rsid w:val="0034772A"/>
    <w:rsid w:val="003516A5"/>
    <w:rsid w:val="003529DD"/>
    <w:rsid w:val="00355511"/>
    <w:rsid w:val="00357936"/>
    <w:rsid w:val="00362F0D"/>
    <w:rsid w:val="00365C3D"/>
    <w:rsid w:val="00366ADD"/>
    <w:rsid w:val="003703AF"/>
    <w:rsid w:val="003751A5"/>
    <w:rsid w:val="003751FC"/>
    <w:rsid w:val="00382C6A"/>
    <w:rsid w:val="00383473"/>
    <w:rsid w:val="00384C22"/>
    <w:rsid w:val="0039141E"/>
    <w:rsid w:val="003A0353"/>
    <w:rsid w:val="003B7793"/>
    <w:rsid w:val="003C4C84"/>
    <w:rsid w:val="003C59B1"/>
    <w:rsid w:val="003E14FB"/>
    <w:rsid w:val="003E7498"/>
    <w:rsid w:val="003F05F4"/>
    <w:rsid w:val="003F13E5"/>
    <w:rsid w:val="003F7B75"/>
    <w:rsid w:val="00407512"/>
    <w:rsid w:val="004104C6"/>
    <w:rsid w:val="00413F01"/>
    <w:rsid w:val="00416720"/>
    <w:rsid w:val="00417289"/>
    <w:rsid w:val="00425436"/>
    <w:rsid w:val="00427B82"/>
    <w:rsid w:val="004370DF"/>
    <w:rsid w:val="00443F50"/>
    <w:rsid w:val="00444838"/>
    <w:rsid w:val="00454710"/>
    <w:rsid w:val="0045512E"/>
    <w:rsid w:val="00480B93"/>
    <w:rsid w:val="00482584"/>
    <w:rsid w:val="0048442C"/>
    <w:rsid w:val="00484EF5"/>
    <w:rsid w:val="00491E26"/>
    <w:rsid w:val="0049600A"/>
    <w:rsid w:val="004B02B8"/>
    <w:rsid w:val="004B09DA"/>
    <w:rsid w:val="004C125C"/>
    <w:rsid w:val="004C158F"/>
    <w:rsid w:val="004C17B7"/>
    <w:rsid w:val="004C6A82"/>
    <w:rsid w:val="004E1AE6"/>
    <w:rsid w:val="004F2CC3"/>
    <w:rsid w:val="0050268E"/>
    <w:rsid w:val="00520E45"/>
    <w:rsid w:val="005270CE"/>
    <w:rsid w:val="005277B8"/>
    <w:rsid w:val="00532D38"/>
    <w:rsid w:val="00555EAA"/>
    <w:rsid w:val="0056496F"/>
    <w:rsid w:val="00564C97"/>
    <w:rsid w:val="005827D0"/>
    <w:rsid w:val="00583029"/>
    <w:rsid w:val="00583851"/>
    <w:rsid w:val="00585BFD"/>
    <w:rsid w:val="00590939"/>
    <w:rsid w:val="00590CF2"/>
    <w:rsid w:val="00592291"/>
    <w:rsid w:val="005A0A6C"/>
    <w:rsid w:val="005A2165"/>
    <w:rsid w:val="005A58A9"/>
    <w:rsid w:val="005A69FA"/>
    <w:rsid w:val="005B529B"/>
    <w:rsid w:val="005B7B6C"/>
    <w:rsid w:val="005C4497"/>
    <w:rsid w:val="005D30AA"/>
    <w:rsid w:val="005E2954"/>
    <w:rsid w:val="00605675"/>
    <w:rsid w:val="00616447"/>
    <w:rsid w:val="00621DFA"/>
    <w:rsid w:val="00627DFB"/>
    <w:rsid w:val="00636314"/>
    <w:rsid w:val="00660BEC"/>
    <w:rsid w:val="00662CE9"/>
    <w:rsid w:val="00663B38"/>
    <w:rsid w:val="00672582"/>
    <w:rsid w:val="00672A28"/>
    <w:rsid w:val="0067345A"/>
    <w:rsid w:val="0067390E"/>
    <w:rsid w:val="0068434D"/>
    <w:rsid w:val="00696C57"/>
    <w:rsid w:val="006B0495"/>
    <w:rsid w:val="006B4D11"/>
    <w:rsid w:val="006B61F1"/>
    <w:rsid w:val="006B7B7D"/>
    <w:rsid w:val="006C4D08"/>
    <w:rsid w:val="006C6D02"/>
    <w:rsid w:val="006D4156"/>
    <w:rsid w:val="006F5505"/>
    <w:rsid w:val="006F70EB"/>
    <w:rsid w:val="00711939"/>
    <w:rsid w:val="00717371"/>
    <w:rsid w:val="00721CEC"/>
    <w:rsid w:val="00735F99"/>
    <w:rsid w:val="0073717E"/>
    <w:rsid w:val="00737A00"/>
    <w:rsid w:val="00744066"/>
    <w:rsid w:val="00744D52"/>
    <w:rsid w:val="007563FB"/>
    <w:rsid w:val="0076107E"/>
    <w:rsid w:val="00763091"/>
    <w:rsid w:val="007640FC"/>
    <w:rsid w:val="00764762"/>
    <w:rsid w:val="0077018F"/>
    <w:rsid w:val="00772851"/>
    <w:rsid w:val="007844AD"/>
    <w:rsid w:val="00784C2F"/>
    <w:rsid w:val="00787684"/>
    <w:rsid w:val="00795AFB"/>
    <w:rsid w:val="00797ECD"/>
    <w:rsid w:val="007A3402"/>
    <w:rsid w:val="007A4EF0"/>
    <w:rsid w:val="007A752F"/>
    <w:rsid w:val="007B1365"/>
    <w:rsid w:val="007C4BD3"/>
    <w:rsid w:val="007C521F"/>
    <w:rsid w:val="007E05EB"/>
    <w:rsid w:val="007F2F6E"/>
    <w:rsid w:val="007F30C9"/>
    <w:rsid w:val="007F57BB"/>
    <w:rsid w:val="008009C5"/>
    <w:rsid w:val="00806988"/>
    <w:rsid w:val="00812570"/>
    <w:rsid w:val="0081284E"/>
    <w:rsid w:val="00813A71"/>
    <w:rsid w:val="00815179"/>
    <w:rsid w:val="00815C9B"/>
    <w:rsid w:val="00817EE7"/>
    <w:rsid w:val="00821581"/>
    <w:rsid w:val="0082528E"/>
    <w:rsid w:val="0083440F"/>
    <w:rsid w:val="0084020A"/>
    <w:rsid w:val="00842395"/>
    <w:rsid w:val="00845CC2"/>
    <w:rsid w:val="008461BE"/>
    <w:rsid w:val="00850514"/>
    <w:rsid w:val="0085555C"/>
    <w:rsid w:val="00857E55"/>
    <w:rsid w:val="00873A44"/>
    <w:rsid w:val="00883FC2"/>
    <w:rsid w:val="00886F9C"/>
    <w:rsid w:val="00892292"/>
    <w:rsid w:val="008A26E3"/>
    <w:rsid w:val="008C10C3"/>
    <w:rsid w:val="008E2473"/>
    <w:rsid w:val="008E503E"/>
    <w:rsid w:val="008F0063"/>
    <w:rsid w:val="008F0B4B"/>
    <w:rsid w:val="008F2607"/>
    <w:rsid w:val="008F619F"/>
    <w:rsid w:val="008F6F14"/>
    <w:rsid w:val="00902743"/>
    <w:rsid w:val="00913047"/>
    <w:rsid w:val="0093012C"/>
    <w:rsid w:val="00934835"/>
    <w:rsid w:val="00934B9F"/>
    <w:rsid w:val="00936DD3"/>
    <w:rsid w:val="00936FDC"/>
    <w:rsid w:val="00941A1F"/>
    <w:rsid w:val="00946376"/>
    <w:rsid w:val="00946970"/>
    <w:rsid w:val="00952FC6"/>
    <w:rsid w:val="00966FE9"/>
    <w:rsid w:val="00970195"/>
    <w:rsid w:val="00972FC5"/>
    <w:rsid w:val="00981C3A"/>
    <w:rsid w:val="00983723"/>
    <w:rsid w:val="00984DDB"/>
    <w:rsid w:val="0099151A"/>
    <w:rsid w:val="009957D8"/>
    <w:rsid w:val="00995854"/>
    <w:rsid w:val="009A18DB"/>
    <w:rsid w:val="009A6FD2"/>
    <w:rsid w:val="009B1312"/>
    <w:rsid w:val="009C08A6"/>
    <w:rsid w:val="009D313E"/>
    <w:rsid w:val="009D3ACB"/>
    <w:rsid w:val="009D4EDB"/>
    <w:rsid w:val="009E158C"/>
    <w:rsid w:val="009E1C02"/>
    <w:rsid w:val="009F5855"/>
    <w:rsid w:val="009F6429"/>
    <w:rsid w:val="00A04B9F"/>
    <w:rsid w:val="00A04FB0"/>
    <w:rsid w:val="00A0622A"/>
    <w:rsid w:val="00A075C6"/>
    <w:rsid w:val="00A07CEB"/>
    <w:rsid w:val="00A12086"/>
    <w:rsid w:val="00A161FE"/>
    <w:rsid w:val="00A270C3"/>
    <w:rsid w:val="00A30183"/>
    <w:rsid w:val="00A330E5"/>
    <w:rsid w:val="00A37C25"/>
    <w:rsid w:val="00A42450"/>
    <w:rsid w:val="00A42489"/>
    <w:rsid w:val="00A60397"/>
    <w:rsid w:val="00A70FB1"/>
    <w:rsid w:val="00A767EC"/>
    <w:rsid w:val="00A80278"/>
    <w:rsid w:val="00A80282"/>
    <w:rsid w:val="00A802AD"/>
    <w:rsid w:val="00A83072"/>
    <w:rsid w:val="00A8473B"/>
    <w:rsid w:val="00A84A49"/>
    <w:rsid w:val="00AA48D8"/>
    <w:rsid w:val="00AA5BB2"/>
    <w:rsid w:val="00AB2D9A"/>
    <w:rsid w:val="00AB3A47"/>
    <w:rsid w:val="00AE15A2"/>
    <w:rsid w:val="00AE1A45"/>
    <w:rsid w:val="00AE3EDC"/>
    <w:rsid w:val="00AE759F"/>
    <w:rsid w:val="00AF0521"/>
    <w:rsid w:val="00AF5652"/>
    <w:rsid w:val="00AF6CE2"/>
    <w:rsid w:val="00B028EA"/>
    <w:rsid w:val="00B03FEB"/>
    <w:rsid w:val="00B040A9"/>
    <w:rsid w:val="00B235E9"/>
    <w:rsid w:val="00B31063"/>
    <w:rsid w:val="00B356D1"/>
    <w:rsid w:val="00B35CFF"/>
    <w:rsid w:val="00B35F3A"/>
    <w:rsid w:val="00B37186"/>
    <w:rsid w:val="00B43CEF"/>
    <w:rsid w:val="00B4517C"/>
    <w:rsid w:val="00B5227B"/>
    <w:rsid w:val="00B53CD2"/>
    <w:rsid w:val="00B5529F"/>
    <w:rsid w:val="00B62B58"/>
    <w:rsid w:val="00B918CC"/>
    <w:rsid w:val="00B951E1"/>
    <w:rsid w:val="00B9633F"/>
    <w:rsid w:val="00BA2C35"/>
    <w:rsid w:val="00BA3A04"/>
    <w:rsid w:val="00BA79A3"/>
    <w:rsid w:val="00BA7A66"/>
    <w:rsid w:val="00BB02C2"/>
    <w:rsid w:val="00BD1667"/>
    <w:rsid w:val="00BD190C"/>
    <w:rsid w:val="00BD2DC8"/>
    <w:rsid w:val="00BD43FB"/>
    <w:rsid w:val="00BE1904"/>
    <w:rsid w:val="00C00663"/>
    <w:rsid w:val="00C06119"/>
    <w:rsid w:val="00C10162"/>
    <w:rsid w:val="00C103FF"/>
    <w:rsid w:val="00C142CC"/>
    <w:rsid w:val="00C213EE"/>
    <w:rsid w:val="00C24599"/>
    <w:rsid w:val="00C24D4E"/>
    <w:rsid w:val="00C313D2"/>
    <w:rsid w:val="00C31C8A"/>
    <w:rsid w:val="00C329DD"/>
    <w:rsid w:val="00C32B03"/>
    <w:rsid w:val="00C34670"/>
    <w:rsid w:val="00C34B46"/>
    <w:rsid w:val="00C4461C"/>
    <w:rsid w:val="00C500EE"/>
    <w:rsid w:val="00C54705"/>
    <w:rsid w:val="00C61154"/>
    <w:rsid w:val="00C62221"/>
    <w:rsid w:val="00C737AB"/>
    <w:rsid w:val="00C860C9"/>
    <w:rsid w:val="00C92A2E"/>
    <w:rsid w:val="00CA0009"/>
    <w:rsid w:val="00CA4E4F"/>
    <w:rsid w:val="00CA6203"/>
    <w:rsid w:val="00CB08D2"/>
    <w:rsid w:val="00CB4463"/>
    <w:rsid w:val="00CB528D"/>
    <w:rsid w:val="00CB7A47"/>
    <w:rsid w:val="00CC4A48"/>
    <w:rsid w:val="00CC65B1"/>
    <w:rsid w:val="00CD4498"/>
    <w:rsid w:val="00CD787C"/>
    <w:rsid w:val="00CE062E"/>
    <w:rsid w:val="00CE1548"/>
    <w:rsid w:val="00CE4112"/>
    <w:rsid w:val="00CE7FD7"/>
    <w:rsid w:val="00CF0ADD"/>
    <w:rsid w:val="00D06BF6"/>
    <w:rsid w:val="00D10888"/>
    <w:rsid w:val="00D12B49"/>
    <w:rsid w:val="00D14BE0"/>
    <w:rsid w:val="00D43F40"/>
    <w:rsid w:val="00D4505C"/>
    <w:rsid w:val="00D5027F"/>
    <w:rsid w:val="00D515C6"/>
    <w:rsid w:val="00D55CA2"/>
    <w:rsid w:val="00D5625B"/>
    <w:rsid w:val="00D76BBE"/>
    <w:rsid w:val="00D81850"/>
    <w:rsid w:val="00D848A3"/>
    <w:rsid w:val="00D86C61"/>
    <w:rsid w:val="00D9356C"/>
    <w:rsid w:val="00D97F0A"/>
    <w:rsid w:val="00DA1B78"/>
    <w:rsid w:val="00DA25B3"/>
    <w:rsid w:val="00DA5B4D"/>
    <w:rsid w:val="00DC3607"/>
    <w:rsid w:val="00DC44FC"/>
    <w:rsid w:val="00DD4D24"/>
    <w:rsid w:val="00DF1725"/>
    <w:rsid w:val="00DF72A3"/>
    <w:rsid w:val="00E02C31"/>
    <w:rsid w:val="00E035DC"/>
    <w:rsid w:val="00E11AF5"/>
    <w:rsid w:val="00E2059B"/>
    <w:rsid w:val="00E23ADE"/>
    <w:rsid w:val="00E253B5"/>
    <w:rsid w:val="00E5004C"/>
    <w:rsid w:val="00E574BB"/>
    <w:rsid w:val="00E65C71"/>
    <w:rsid w:val="00E65F23"/>
    <w:rsid w:val="00E733F1"/>
    <w:rsid w:val="00E800E1"/>
    <w:rsid w:val="00E8577F"/>
    <w:rsid w:val="00E9325B"/>
    <w:rsid w:val="00E94072"/>
    <w:rsid w:val="00E95D83"/>
    <w:rsid w:val="00EB088D"/>
    <w:rsid w:val="00EB13EC"/>
    <w:rsid w:val="00EB607E"/>
    <w:rsid w:val="00EB60BB"/>
    <w:rsid w:val="00EC0CB0"/>
    <w:rsid w:val="00ED42E3"/>
    <w:rsid w:val="00EE6272"/>
    <w:rsid w:val="00F1108C"/>
    <w:rsid w:val="00F112E5"/>
    <w:rsid w:val="00F13B9F"/>
    <w:rsid w:val="00F20808"/>
    <w:rsid w:val="00F24939"/>
    <w:rsid w:val="00F25C5E"/>
    <w:rsid w:val="00F304ED"/>
    <w:rsid w:val="00F30634"/>
    <w:rsid w:val="00F35910"/>
    <w:rsid w:val="00F423E7"/>
    <w:rsid w:val="00F44AA3"/>
    <w:rsid w:val="00F5009C"/>
    <w:rsid w:val="00F52745"/>
    <w:rsid w:val="00F52E04"/>
    <w:rsid w:val="00F602E9"/>
    <w:rsid w:val="00F75312"/>
    <w:rsid w:val="00F85F04"/>
    <w:rsid w:val="00F87703"/>
    <w:rsid w:val="00F91505"/>
    <w:rsid w:val="00F927A3"/>
    <w:rsid w:val="00FA3AFF"/>
    <w:rsid w:val="00FA5282"/>
    <w:rsid w:val="00FA64FB"/>
    <w:rsid w:val="00FB0FF8"/>
    <w:rsid w:val="00FB7FC3"/>
    <w:rsid w:val="00FC19B5"/>
    <w:rsid w:val="00FC4741"/>
    <w:rsid w:val="00FC7852"/>
    <w:rsid w:val="00FD2E6C"/>
    <w:rsid w:val="00FE52F0"/>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Note-Boxed">
    <w:name w:val="Note - Boxed"/>
    <w:basedOn w:val="a"/>
    <w:next w:val="a"/>
    <w:rsid w:val="003C4C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991092">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30184856">
      <w:bodyDiv w:val="1"/>
      <w:marLeft w:val="0"/>
      <w:marRight w:val="0"/>
      <w:marTop w:val="0"/>
      <w:marBottom w:val="0"/>
      <w:divBdr>
        <w:top w:val="none" w:sz="0" w:space="0" w:color="auto"/>
        <w:left w:val="none" w:sz="0" w:space="0" w:color="auto"/>
        <w:bottom w:val="none" w:sz="0" w:space="0" w:color="auto"/>
        <w:right w:val="none" w:sz="0" w:space="0" w:color="auto"/>
      </w:divBdr>
    </w:div>
    <w:div w:id="330573685">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601649919">
      <w:bodyDiv w:val="1"/>
      <w:marLeft w:val="0"/>
      <w:marRight w:val="0"/>
      <w:marTop w:val="0"/>
      <w:marBottom w:val="0"/>
      <w:divBdr>
        <w:top w:val="none" w:sz="0" w:space="0" w:color="auto"/>
        <w:left w:val="none" w:sz="0" w:space="0" w:color="auto"/>
        <w:bottom w:val="none" w:sz="0" w:space="0" w:color="auto"/>
        <w:right w:val="none" w:sz="0" w:space="0" w:color="auto"/>
      </w:divBdr>
    </w:div>
    <w:div w:id="687369247">
      <w:bodyDiv w:val="1"/>
      <w:marLeft w:val="0"/>
      <w:marRight w:val="0"/>
      <w:marTop w:val="0"/>
      <w:marBottom w:val="0"/>
      <w:divBdr>
        <w:top w:val="none" w:sz="0" w:space="0" w:color="auto"/>
        <w:left w:val="none" w:sz="0" w:space="0" w:color="auto"/>
        <w:bottom w:val="none" w:sz="0" w:space="0" w:color="auto"/>
        <w:right w:val="none" w:sz="0" w:space="0" w:color="auto"/>
      </w:divBdr>
    </w:div>
    <w:div w:id="889195326">
      <w:bodyDiv w:val="1"/>
      <w:marLeft w:val="0"/>
      <w:marRight w:val="0"/>
      <w:marTop w:val="0"/>
      <w:marBottom w:val="0"/>
      <w:divBdr>
        <w:top w:val="none" w:sz="0" w:space="0" w:color="auto"/>
        <w:left w:val="none" w:sz="0" w:space="0" w:color="auto"/>
        <w:bottom w:val="none" w:sz="0" w:space="0" w:color="auto"/>
        <w:right w:val="none" w:sz="0" w:space="0" w:color="auto"/>
      </w:divBdr>
    </w:div>
    <w:div w:id="962808718">
      <w:bodyDiv w:val="1"/>
      <w:marLeft w:val="0"/>
      <w:marRight w:val="0"/>
      <w:marTop w:val="0"/>
      <w:marBottom w:val="0"/>
      <w:divBdr>
        <w:top w:val="none" w:sz="0" w:space="0" w:color="auto"/>
        <w:left w:val="none" w:sz="0" w:space="0" w:color="auto"/>
        <w:bottom w:val="none" w:sz="0" w:space="0" w:color="auto"/>
        <w:right w:val="none" w:sz="0" w:space="0" w:color="auto"/>
      </w:divBdr>
    </w:div>
    <w:div w:id="1063408748">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3319614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198797694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2186</TotalTime>
  <Pages>3</Pages>
  <Words>1032</Words>
  <Characters>5885</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44</cp:revision>
  <dcterms:created xsi:type="dcterms:W3CDTF">2020-04-06T05:02:00Z</dcterms:created>
  <dcterms:modified xsi:type="dcterms:W3CDTF">2020-05-22T05:39:00Z</dcterms:modified>
</cp:coreProperties>
</file>